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97CA" w14:textId="3661C657" w:rsidR="009F2FC3" w:rsidRDefault="009F2FC3" w:rsidP="00EB4B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10405D">
        <w:rPr>
          <w:b/>
          <w:i/>
          <w:noProof/>
          <w:sz w:val="28"/>
        </w:rPr>
        <w:t>6701</w:t>
      </w:r>
    </w:p>
    <w:p w14:paraId="2789E3F8" w14:textId="77777777" w:rsidR="009F2FC3" w:rsidRDefault="009F2FC3" w:rsidP="00EB4B18">
      <w:pPr>
        <w:pStyle w:val="Header"/>
        <w:rPr>
          <w:sz w:val="22"/>
          <w:szCs w:val="22"/>
        </w:rPr>
      </w:pPr>
      <w:r>
        <w:rPr>
          <w:sz w:val="24"/>
        </w:rPr>
        <w:t>Xiamen, China, 9 - 13 October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7DF9A68F" w:rsidR="00E95EB6" w:rsidRPr="00410371" w:rsidRDefault="00E95EB6" w:rsidP="00903555">
            <w:pPr>
              <w:pStyle w:val="CRCoverPage"/>
              <w:spacing w:after="0"/>
              <w:jc w:val="right"/>
              <w:rPr>
                <w:b/>
                <w:noProof/>
                <w:sz w:val="28"/>
              </w:rPr>
            </w:pPr>
            <w:r>
              <w:rPr>
                <w:b/>
                <w:noProof/>
                <w:sz w:val="28"/>
              </w:rPr>
              <w:t>32.2</w:t>
            </w:r>
            <w:r w:rsidR="007C12EB">
              <w:rPr>
                <w:b/>
                <w:noProof/>
                <w:sz w:val="28"/>
              </w:rPr>
              <w:t>55</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45F68361" w:rsidR="00E95EB6" w:rsidRPr="00410371" w:rsidRDefault="00CE6311" w:rsidP="00903555">
            <w:pPr>
              <w:pStyle w:val="CRCoverPage"/>
              <w:spacing w:after="0"/>
              <w:rPr>
                <w:noProof/>
              </w:rPr>
            </w:pPr>
            <w:r w:rsidRPr="00CE6311">
              <w:rPr>
                <w:b/>
                <w:noProof/>
                <w:sz w:val="28"/>
              </w:rPr>
              <w:t>0458</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77777777" w:rsidR="00E95EB6" w:rsidRPr="00410371" w:rsidRDefault="00E95EB6" w:rsidP="00903555">
            <w:pPr>
              <w:pStyle w:val="CRCoverPage"/>
              <w:spacing w:after="0"/>
              <w:jc w:val="center"/>
              <w:rPr>
                <w:b/>
                <w:noProof/>
              </w:rPr>
            </w:pPr>
            <w:r>
              <w:rPr>
                <w:b/>
                <w:noProof/>
                <w:sz w:val="28"/>
              </w:rPr>
              <w:t>-</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25F5906E" w:rsidR="00E95EB6" w:rsidRPr="00410371" w:rsidRDefault="0010405D" w:rsidP="0090355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C4606">
              <w:rPr>
                <w:b/>
                <w:noProof/>
                <w:sz w:val="28"/>
              </w:rPr>
              <w:t>1</w:t>
            </w:r>
            <w:r w:rsidR="007D0CDD">
              <w:rPr>
                <w:b/>
                <w:noProof/>
                <w:sz w:val="28"/>
              </w:rPr>
              <w:t>8</w:t>
            </w:r>
            <w:r w:rsidR="004C4606">
              <w:rPr>
                <w:b/>
                <w:noProof/>
                <w:sz w:val="28"/>
              </w:rPr>
              <w:t>.</w:t>
            </w:r>
            <w:r w:rsidR="007C12EB">
              <w:rPr>
                <w:b/>
                <w:noProof/>
                <w:sz w:val="28"/>
              </w:rPr>
              <w:t>1</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4D9D8AEC" w:rsidR="00E95EB6" w:rsidRDefault="004B48D6" w:rsidP="00903555">
            <w:pPr>
              <w:pStyle w:val="CRCoverPage"/>
              <w:spacing w:after="0"/>
              <w:ind w:left="100"/>
            </w:pPr>
            <w:r w:rsidRPr="004B48D6">
              <w:t>Rel-1</w:t>
            </w:r>
            <w:r>
              <w:t>8</w:t>
            </w:r>
            <w:r w:rsidRPr="004B48D6">
              <w:t xml:space="preserve"> CR 32.255 Correction of record opening time</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77777777" w:rsidR="00E95EB6" w:rsidRDefault="00E95EB6" w:rsidP="00903555">
            <w:pPr>
              <w:pStyle w:val="CRCoverPage"/>
              <w:spacing w:after="0"/>
              <w:ind w:left="100"/>
            </w:pPr>
            <w:r>
              <w:t>Ericsson</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7E9664A8" w:rsidR="00E95EB6" w:rsidRDefault="00755161" w:rsidP="00903555">
            <w:pPr>
              <w:pStyle w:val="CRCoverPage"/>
              <w:spacing w:after="0"/>
              <w:ind w:left="100"/>
              <w:rPr>
                <w:noProof/>
              </w:rPr>
            </w:pPr>
            <w:r>
              <w:rPr>
                <w:noProof/>
              </w:rPr>
              <w:t>TEI</w:t>
            </w:r>
            <w:r w:rsidR="00B7469F">
              <w:rPr>
                <w:noProof/>
              </w:rPr>
              <w:t>17</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50ABCBD1" w:rsidR="00E95EB6" w:rsidRDefault="00E95EB6" w:rsidP="00903555">
            <w:pPr>
              <w:pStyle w:val="CRCoverPage"/>
              <w:spacing w:after="0"/>
              <w:ind w:left="100"/>
              <w:rPr>
                <w:noProof/>
              </w:rPr>
            </w:pPr>
            <w:r>
              <w:t>202</w:t>
            </w:r>
            <w:r w:rsidR="00B7469F">
              <w:t>3</w:t>
            </w:r>
            <w:r>
              <w:t>-0</w:t>
            </w:r>
            <w:r w:rsidR="00B7469F">
              <w:t>9</w:t>
            </w:r>
            <w:r>
              <w:t>-2</w:t>
            </w:r>
            <w:r w:rsidR="00B7469F">
              <w:t>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222451C5" w:rsidR="00E95EB6" w:rsidRDefault="003F3748" w:rsidP="00903555">
            <w:pPr>
              <w:pStyle w:val="CRCoverPage"/>
              <w:spacing w:after="0"/>
              <w:ind w:left="100" w:right="-609"/>
              <w:rPr>
                <w:b/>
                <w:noProof/>
              </w:rPr>
            </w:pPr>
            <w:r>
              <w:rPr>
                <w:b/>
                <w:noProof/>
              </w:rPr>
              <w:t>A</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29AF6EFF" w:rsidR="00E95EB6" w:rsidRDefault="00E95EB6" w:rsidP="00903555">
            <w:pPr>
              <w:pStyle w:val="CRCoverPage"/>
              <w:spacing w:after="0"/>
              <w:ind w:left="100"/>
              <w:rPr>
                <w:noProof/>
              </w:rPr>
            </w:pPr>
            <w:r>
              <w:t>Rel-1</w:t>
            </w:r>
            <w:r w:rsidR="00B7469F">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5D2A70" w14:paraId="424E51F0" w14:textId="77777777" w:rsidTr="00903555">
        <w:tc>
          <w:tcPr>
            <w:tcW w:w="2694" w:type="dxa"/>
            <w:gridSpan w:val="2"/>
            <w:tcBorders>
              <w:top w:val="single" w:sz="4" w:space="0" w:color="auto"/>
              <w:left w:val="single" w:sz="4" w:space="0" w:color="auto"/>
            </w:tcBorders>
          </w:tcPr>
          <w:p w14:paraId="7BAAC5DD" w14:textId="77777777" w:rsidR="005D2A70" w:rsidRDefault="005D2A70" w:rsidP="005D2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2A5E4CD1" w:rsidR="005D2A70" w:rsidRDefault="005D2A70" w:rsidP="005D2A70">
            <w:pPr>
              <w:pStyle w:val="CRCoverPage"/>
              <w:spacing w:after="0"/>
              <w:ind w:left="100"/>
            </w:pPr>
            <w:r w:rsidRPr="00A502F5">
              <w:rPr>
                <w:iCs/>
              </w:rPr>
              <w:t xml:space="preserve">3GPP TS 32.298 clause 5.1.5 handles the common charging data in CHF-CDR, and clause 5.1.5.0 states “The generic fields in the record are specified in table 5.1.5.0.1.”, in this table the </w:t>
            </w:r>
            <w:proofErr w:type="spellStart"/>
            <w:r w:rsidRPr="00A502F5">
              <w:rPr>
                <w:iCs/>
              </w:rPr>
              <w:t>recordOpeningTime</w:t>
            </w:r>
            <w:proofErr w:type="spellEnd"/>
            <w:r w:rsidRPr="00A502F5">
              <w:rPr>
                <w:iCs/>
              </w:rPr>
              <w:t xml:space="preserve"> is specified as “Time stamp when the PDU session is activated in the SMF or record opening time on subsequent partial records.“, if this was correct this should then only be used PDU sessions and couldn’t be used for e.g., IMS or exposure. This </w:t>
            </w:r>
            <w:r>
              <w:rPr>
                <w:iCs/>
              </w:rPr>
              <w:t>means</w:t>
            </w:r>
            <w:r w:rsidRPr="00A502F5">
              <w:rPr>
                <w:iCs/>
              </w:rPr>
              <w:t xml:space="preserve"> that table 5.1.5.0.1 </w:t>
            </w:r>
            <w:r>
              <w:rPr>
                <w:iCs/>
              </w:rPr>
              <w:t xml:space="preserve">is incorrect </w:t>
            </w:r>
            <w:r w:rsidRPr="00A502F5">
              <w:rPr>
                <w:iCs/>
              </w:rPr>
              <w:t>and the statement in clause 5.1.5.1.8 “This field contains the time stamp when the request Charging Data Request [Initial] is received in the CHF from the NF or Charging Data Request [Update] in the case of a partial record.”</w:t>
            </w:r>
            <w:r>
              <w:rPr>
                <w:iCs/>
              </w:rPr>
              <w:t xml:space="preserve"> is correct</w:t>
            </w:r>
            <w:r w:rsidRPr="00A502F5">
              <w:rPr>
                <w:iCs/>
              </w:rPr>
              <w:t xml:space="preserve">, </w:t>
            </w:r>
            <w:r>
              <w:rPr>
                <w:iCs/>
              </w:rPr>
              <w:t>this</w:t>
            </w:r>
            <w:r w:rsidRPr="00A502F5">
              <w:rPr>
                <w:iCs/>
              </w:rPr>
              <w:t xml:space="preserve"> would be applicable also for other NFs like AMF, NEF, SMSF etc. For IMS converged charging specified in 3GPP TS 32.260 clause 6.4.1b.2, and in table 6.4.1b.2.1 the </w:t>
            </w:r>
            <w:proofErr w:type="spellStart"/>
            <w:r w:rsidRPr="00A502F5">
              <w:rPr>
                <w:iCs/>
              </w:rPr>
              <w:t>recordOpeningTime</w:t>
            </w:r>
            <w:proofErr w:type="spellEnd"/>
            <w:r w:rsidRPr="00A502F5">
              <w:rPr>
                <w:iCs/>
              </w:rPr>
              <w:t xml:space="preserve"> is specified as “Time stamp when the CHF opens the records.”, which also is in line with the definition in 3GPP TS 32.298 clause 5.1.5.1.8.</w:t>
            </w:r>
          </w:p>
        </w:tc>
      </w:tr>
      <w:tr w:rsidR="005D2A70" w14:paraId="717F99FB" w14:textId="77777777" w:rsidTr="00903555">
        <w:tc>
          <w:tcPr>
            <w:tcW w:w="2694" w:type="dxa"/>
            <w:gridSpan w:val="2"/>
            <w:tcBorders>
              <w:left w:val="single" w:sz="4" w:space="0" w:color="auto"/>
            </w:tcBorders>
          </w:tcPr>
          <w:p w14:paraId="51AA290C" w14:textId="77777777" w:rsidR="005D2A70" w:rsidRDefault="005D2A70" w:rsidP="005D2A70">
            <w:pPr>
              <w:pStyle w:val="CRCoverPage"/>
              <w:spacing w:after="0"/>
              <w:rPr>
                <w:b/>
                <w:i/>
                <w:noProof/>
                <w:sz w:val="8"/>
                <w:szCs w:val="8"/>
              </w:rPr>
            </w:pPr>
          </w:p>
        </w:tc>
        <w:tc>
          <w:tcPr>
            <w:tcW w:w="6946" w:type="dxa"/>
            <w:gridSpan w:val="9"/>
            <w:tcBorders>
              <w:right w:val="single" w:sz="4" w:space="0" w:color="auto"/>
            </w:tcBorders>
          </w:tcPr>
          <w:p w14:paraId="07F5886E" w14:textId="77777777" w:rsidR="005D2A70" w:rsidRDefault="005D2A70" w:rsidP="005D2A70">
            <w:pPr>
              <w:pStyle w:val="CRCoverPage"/>
              <w:spacing w:after="0"/>
              <w:rPr>
                <w:sz w:val="8"/>
                <w:szCs w:val="8"/>
              </w:rPr>
            </w:pPr>
          </w:p>
        </w:tc>
      </w:tr>
      <w:tr w:rsidR="005D2A70" w14:paraId="3D6D57AF" w14:textId="77777777" w:rsidTr="00903555">
        <w:tc>
          <w:tcPr>
            <w:tcW w:w="2694" w:type="dxa"/>
            <w:gridSpan w:val="2"/>
            <w:tcBorders>
              <w:left w:val="single" w:sz="4" w:space="0" w:color="auto"/>
            </w:tcBorders>
          </w:tcPr>
          <w:p w14:paraId="474330F6" w14:textId="77777777" w:rsidR="005D2A70" w:rsidRDefault="005D2A70" w:rsidP="005D2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6B4C04D2" w:rsidR="005D2A70" w:rsidRDefault="005D2A70" w:rsidP="005D2A70">
            <w:pPr>
              <w:pStyle w:val="CRCoverPage"/>
              <w:spacing w:after="0"/>
              <w:ind w:left="100"/>
            </w:pPr>
            <w:r>
              <w:t xml:space="preserve">Change the definition of </w:t>
            </w:r>
            <w:r w:rsidRPr="00A502F5">
              <w:rPr>
                <w:iCs/>
              </w:rPr>
              <w:t>record</w:t>
            </w:r>
            <w:r>
              <w:rPr>
                <w:iCs/>
              </w:rPr>
              <w:t xml:space="preserve"> o</w:t>
            </w:r>
            <w:r w:rsidRPr="00A502F5">
              <w:rPr>
                <w:iCs/>
              </w:rPr>
              <w:t>pening</w:t>
            </w:r>
            <w:r>
              <w:rPr>
                <w:iCs/>
              </w:rPr>
              <w:t xml:space="preserve"> t</w:t>
            </w:r>
            <w:r w:rsidRPr="00A502F5">
              <w:rPr>
                <w:iCs/>
              </w:rPr>
              <w:t>ime</w:t>
            </w:r>
            <w:r>
              <w:rPr>
                <w:iCs/>
              </w:rPr>
              <w:t xml:space="preserve"> to be the time the CHF opens the record.</w:t>
            </w:r>
          </w:p>
        </w:tc>
      </w:tr>
      <w:tr w:rsidR="005D2A70" w14:paraId="0ED22B38" w14:textId="77777777" w:rsidTr="00903555">
        <w:tc>
          <w:tcPr>
            <w:tcW w:w="2694" w:type="dxa"/>
            <w:gridSpan w:val="2"/>
            <w:tcBorders>
              <w:left w:val="single" w:sz="4" w:space="0" w:color="auto"/>
            </w:tcBorders>
          </w:tcPr>
          <w:p w14:paraId="26C99BD5" w14:textId="77777777" w:rsidR="005D2A70" w:rsidRDefault="005D2A70" w:rsidP="005D2A70">
            <w:pPr>
              <w:pStyle w:val="CRCoverPage"/>
              <w:spacing w:after="0"/>
              <w:rPr>
                <w:b/>
                <w:i/>
                <w:noProof/>
                <w:sz w:val="8"/>
                <w:szCs w:val="8"/>
              </w:rPr>
            </w:pPr>
          </w:p>
        </w:tc>
        <w:tc>
          <w:tcPr>
            <w:tcW w:w="6946" w:type="dxa"/>
            <w:gridSpan w:val="9"/>
            <w:tcBorders>
              <w:right w:val="single" w:sz="4" w:space="0" w:color="auto"/>
            </w:tcBorders>
          </w:tcPr>
          <w:p w14:paraId="1F6C0A41" w14:textId="77777777" w:rsidR="005D2A70" w:rsidRDefault="005D2A70" w:rsidP="005D2A70">
            <w:pPr>
              <w:pStyle w:val="CRCoverPage"/>
              <w:spacing w:after="0"/>
              <w:rPr>
                <w:sz w:val="8"/>
                <w:szCs w:val="8"/>
              </w:rPr>
            </w:pPr>
          </w:p>
        </w:tc>
      </w:tr>
      <w:tr w:rsidR="005D2A70" w14:paraId="35237457" w14:textId="77777777" w:rsidTr="00903555">
        <w:tc>
          <w:tcPr>
            <w:tcW w:w="2694" w:type="dxa"/>
            <w:gridSpan w:val="2"/>
            <w:tcBorders>
              <w:left w:val="single" w:sz="4" w:space="0" w:color="auto"/>
              <w:bottom w:val="single" w:sz="4" w:space="0" w:color="auto"/>
            </w:tcBorders>
          </w:tcPr>
          <w:p w14:paraId="2FD0C163" w14:textId="77777777" w:rsidR="005D2A70" w:rsidRDefault="005D2A70" w:rsidP="005D2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5BCEA22A" w:rsidR="005D2A70" w:rsidRDefault="005D2A70" w:rsidP="005D2A70">
            <w:pPr>
              <w:pStyle w:val="CRCoverPage"/>
              <w:spacing w:after="0"/>
              <w:ind w:left="100"/>
            </w:pPr>
            <w:r>
              <w:t>The definition of record opening time is unclear which may lead to interoperability issues.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55F74C5C" w:rsidR="00E95EB6" w:rsidRDefault="007000B8" w:rsidP="00903555">
            <w:pPr>
              <w:pStyle w:val="CRCoverPage"/>
              <w:spacing w:after="0"/>
              <w:ind w:left="100"/>
              <w:rPr>
                <w:noProof/>
              </w:rPr>
            </w:pPr>
            <w:r>
              <w:rPr>
                <w:noProof/>
              </w:rPr>
              <w:t>6.1.3.2, and 6.1.3.3</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416A60A6" w:rsidR="00E95EB6" w:rsidRDefault="00755161" w:rsidP="00903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290A9BA5" w:rsidR="00E95EB6" w:rsidRDefault="00E95EB6" w:rsidP="00903555">
            <w:pPr>
              <w:pStyle w:val="CRCoverPage"/>
              <w:spacing w:after="0"/>
              <w:jc w:val="center"/>
              <w:rPr>
                <w:b/>
                <w:caps/>
                <w:noProof/>
              </w:rPr>
            </w:pP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5995C231" w:rsidR="00E95EB6" w:rsidRDefault="00E95EB6" w:rsidP="00903555">
            <w:pPr>
              <w:pStyle w:val="CRCoverPage"/>
              <w:spacing w:after="0"/>
              <w:ind w:left="99"/>
              <w:rPr>
                <w:noProof/>
              </w:rPr>
            </w:pPr>
            <w:r>
              <w:rPr>
                <w:noProof/>
              </w:rPr>
              <w:t xml:space="preserve">TS </w:t>
            </w:r>
            <w:r w:rsidR="00755161">
              <w:rPr>
                <w:noProof/>
              </w:rPr>
              <w:t>32.298</w:t>
            </w:r>
            <w:r>
              <w:rPr>
                <w:noProof/>
              </w:rPr>
              <w:t xml:space="preserve"> CR </w:t>
            </w:r>
            <w:r w:rsidR="00B56C2F" w:rsidRPr="00B56C2F">
              <w:rPr>
                <w:noProof/>
              </w:rPr>
              <w:t>0956</w:t>
            </w:r>
            <w:r>
              <w:rPr>
                <w:noProof/>
              </w:rPr>
              <w:t xml:space="preserve">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7777777"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7A126C8E" w14:textId="77777777" w:rsidR="00615ED1" w:rsidRPr="00424394" w:rsidRDefault="00615ED1" w:rsidP="00615ED1">
      <w:pPr>
        <w:pStyle w:val="Heading4"/>
        <w:rPr>
          <w:lang w:bidi="ar-IQ"/>
        </w:rPr>
      </w:pPr>
      <w:bookmarkStart w:id="1" w:name="_Toc20205549"/>
      <w:bookmarkStart w:id="2" w:name="_Toc27579532"/>
      <w:bookmarkStart w:id="3" w:name="_Toc36045488"/>
      <w:bookmarkStart w:id="4" w:name="_Toc36049368"/>
      <w:bookmarkStart w:id="5" w:name="_Toc36112587"/>
      <w:bookmarkStart w:id="6" w:name="_Toc44664345"/>
      <w:bookmarkStart w:id="7" w:name="_Toc44928802"/>
      <w:bookmarkStart w:id="8" w:name="_Toc44928992"/>
      <w:bookmarkStart w:id="9" w:name="_Toc51859699"/>
      <w:bookmarkStart w:id="10" w:name="_Toc58598854"/>
      <w:bookmarkStart w:id="11" w:name="_Toc145934814"/>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data</w:t>
      </w:r>
      <w:bookmarkEnd w:id="1"/>
      <w:bookmarkEnd w:id="2"/>
      <w:bookmarkEnd w:id="3"/>
      <w:bookmarkEnd w:id="4"/>
      <w:bookmarkEnd w:id="5"/>
      <w:bookmarkEnd w:id="6"/>
      <w:bookmarkEnd w:id="7"/>
      <w:bookmarkEnd w:id="8"/>
      <w:bookmarkEnd w:id="9"/>
      <w:bookmarkEnd w:id="10"/>
      <w:bookmarkEnd w:id="11"/>
      <w:r w:rsidRPr="00424394">
        <w:rPr>
          <w:lang w:bidi="ar-IQ"/>
        </w:rPr>
        <w:t xml:space="preserve"> </w:t>
      </w:r>
    </w:p>
    <w:p w14:paraId="2FDB7661" w14:textId="77777777" w:rsidR="00615ED1" w:rsidRDefault="00615ED1" w:rsidP="00615ED1">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 xml:space="preserve">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11592535" w14:textId="77777777" w:rsidR="00615ED1" w:rsidRPr="00424394" w:rsidRDefault="00615ED1" w:rsidP="00615ED1">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14:paraId="23F51E0C" w14:textId="77777777" w:rsidR="00615ED1" w:rsidRPr="00424394" w:rsidRDefault="00615ED1" w:rsidP="00615ED1">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
      <w:tr w:rsidR="00615ED1" w:rsidRPr="00424394" w14:paraId="13C6AB54" w14:textId="77777777" w:rsidTr="00EB4B18">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0D8E8A41" w14:textId="77777777" w:rsidR="00615ED1" w:rsidRPr="002F3ED2" w:rsidRDefault="00615ED1" w:rsidP="00EB4B18">
            <w:pPr>
              <w:pStyle w:val="TAH"/>
              <w:keepLines w:val="0"/>
              <w:rPr>
                <w:lang w:bidi="ar-IQ"/>
              </w:rPr>
            </w:pPr>
            <w:r w:rsidRPr="002F3ED2">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305A9590" w14:textId="77777777" w:rsidR="00615ED1" w:rsidRPr="002F3ED2" w:rsidRDefault="00615ED1" w:rsidP="00EB4B18">
            <w:pPr>
              <w:pStyle w:val="TAH"/>
              <w:keepLines w:val="0"/>
              <w:rPr>
                <w:lang w:bidi="ar-IQ"/>
              </w:rPr>
            </w:pPr>
            <w:r w:rsidRPr="002F3ED2">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1E2886C3" w14:textId="77777777" w:rsidR="00615ED1" w:rsidRPr="002F3ED2" w:rsidRDefault="00615ED1" w:rsidP="00EB4B18">
            <w:pPr>
              <w:pStyle w:val="TAH"/>
              <w:keepLines w:val="0"/>
              <w:rPr>
                <w:lang w:bidi="ar-IQ"/>
              </w:rPr>
            </w:pPr>
            <w:r w:rsidRPr="002F3ED2">
              <w:rPr>
                <w:lang w:bidi="ar-IQ"/>
              </w:rPr>
              <w:t>Description</w:t>
            </w:r>
          </w:p>
        </w:tc>
      </w:tr>
      <w:tr w:rsidR="00615ED1" w:rsidRPr="00424394" w14:paraId="18CDDAAB"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7A769BE" w14:textId="77777777" w:rsidR="00615ED1" w:rsidRPr="002F3ED2" w:rsidRDefault="00615ED1" w:rsidP="00EB4B18">
            <w:pPr>
              <w:pStyle w:val="TAL"/>
              <w:rPr>
                <w:lang w:bidi="ar-IQ"/>
              </w:rPr>
            </w:pPr>
            <w:r w:rsidRPr="002F3ED2">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7C9068A6"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B0BA536" w14:textId="77777777" w:rsidR="00615ED1" w:rsidRPr="002F3ED2" w:rsidRDefault="00615ED1" w:rsidP="00EB4B18">
            <w:pPr>
              <w:pStyle w:val="TAL"/>
              <w:rPr>
                <w:lang w:bidi="ar-IQ"/>
              </w:rPr>
            </w:pPr>
            <w:r>
              <w:rPr>
                <w:lang w:bidi="ar-IQ"/>
              </w:rPr>
              <w:t>CHF</w:t>
            </w:r>
            <w:r>
              <w:rPr>
                <w:lang w:val="fr-FR" w:bidi="ar-IQ"/>
              </w:rPr>
              <w:t xml:space="preserve"> </w:t>
            </w:r>
            <w:r w:rsidRPr="002F3ED2">
              <w:rPr>
                <w:lang w:bidi="ar-IQ"/>
              </w:rPr>
              <w:t>record.</w:t>
            </w:r>
          </w:p>
        </w:tc>
      </w:tr>
      <w:tr w:rsidR="00615ED1" w:rsidRPr="00424394" w14:paraId="064FC4D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C4A81A1" w14:textId="77777777" w:rsidR="00615ED1" w:rsidRPr="002F3ED2" w:rsidRDefault="00615ED1" w:rsidP="00EB4B18">
            <w:pPr>
              <w:pStyle w:val="TAL"/>
              <w:rPr>
                <w:lang w:bidi="ar-IQ"/>
              </w:rPr>
            </w:pPr>
            <w:r w:rsidRPr="002F3ED2">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415BB71C"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768C7ACB" w14:textId="77777777" w:rsidR="00615ED1" w:rsidRPr="002F3ED2" w:rsidRDefault="00615ED1" w:rsidP="00EB4B18">
            <w:pPr>
              <w:pStyle w:val="TAL"/>
              <w:rPr>
                <w:lang w:bidi="ar-IQ"/>
              </w:rPr>
            </w:pPr>
            <w:r w:rsidRPr="002F3ED2">
              <w:rPr>
                <w:lang w:bidi="ar-IQ"/>
              </w:rPr>
              <w:t xml:space="preserve">This field holds the name of the recording entity, </w:t>
            </w:r>
            <w:proofErr w:type="gramStart"/>
            <w:r w:rsidRPr="002F3ED2">
              <w:rPr>
                <w:lang w:bidi="ar-IQ"/>
              </w:rPr>
              <w:t>i.e.</w:t>
            </w:r>
            <w:proofErr w:type="gramEnd"/>
            <w:r w:rsidRPr="002F3ED2">
              <w:rPr>
                <w:lang w:bidi="ar-IQ"/>
              </w:rPr>
              <w:t xml:space="preserve"> the CHF id.</w:t>
            </w:r>
          </w:p>
        </w:tc>
      </w:tr>
      <w:tr w:rsidR="00615ED1" w:rsidRPr="00424394" w14:paraId="41D4DD3C"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D3F5920" w14:textId="77777777" w:rsidR="00615ED1" w:rsidRPr="002F3ED2" w:rsidRDefault="00615ED1" w:rsidP="00EB4B18">
            <w:pPr>
              <w:pStyle w:val="TAL"/>
              <w:rPr>
                <w:lang w:bidi="ar-IQ"/>
              </w:rPr>
            </w:pPr>
            <w:r w:rsidRPr="002F3ED2">
              <w:t>Subscriber Identifier</w:t>
            </w:r>
          </w:p>
        </w:tc>
        <w:tc>
          <w:tcPr>
            <w:tcW w:w="850" w:type="dxa"/>
            <w:gridSpan w:val="2"/>
            <w:tcBorders>
              <w:top w:val="single" w:sz="6" w:space="0" w:color="auto"/>
              <w:left w:val="single" w:sz="6" w:space="0" w:color="auto"/>
              <w:bottom w:val="single" w:sz="6" w:space="0" w:color="auto"/>
              <w:right w:val="single" w:sz="6" w:space="0" w:color="auto"/>
            </w:tcBorders>
          </w:tcPr>
          <w:p w14:paraId="424B057B"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31E05E4" w14:textId="77777777" w:rsidR="00615ED1" w:rsidRPr="00442B65" w:rsidRDefault="00615ED1" w:rsidP="00EB4B18">
            <w:pPr>
              <w:pStyle w:val="TAL"/>
              <w:rPr>
                <w:lang w:bidi="ar-IQ"/>
              </w:rPr>
            </w:pPr>
            <w:r w:rsidRPr="002F3ED2">
              <w:rPr>
                <w:lang w:bidi="ar-IQ"/>
              </w:rPr>
              <w:t xml:space="preserve">This field holds the </w:t>
            </w:r>
            <w:r w:rsidRPr="002F3ED2">
              <w:t xml:space="preserve">Subscription Permanent Identifier (SUPI) </w:t>
            </w:r>
            <w:r w:rsidRPr="002F3ED2">
              <w:rPr>
                <w:lang w:bidi="ar-IQ"/>
              </w:rPr>
              <w:t>of the served party.</w:t>
            </w:r>
            <w:r>
              <w:rPr>
                <w:lang w:bidi="ar-IQ"/>
              </w:rPr>
              <w:t xml:space="preserve"> This fields should be present except for emergency session. </w:t>
            </w:r>
            <w:r w:rsidRPr="0097305C">
              <w:rPr>
                <w:lang w:eastAsia="zh-CN"/>
              </w:rPr>
              <w:t>The detail of SUPI is specified in clause 5.9.2 of TS 23.501 [200]</w:t>
            </w:r>
          </w:p>
        </w:tc>
      </w:tr>
      <w:tr w:rsidR="00615ED1" w:rsidRPr="00424394" w:rsidDel="00CE5670" w14:paraId="316384A6"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E3825BC" w14:textId="77777777" w:rsidR="00615ED1" w:rsidRPr="002F3ED2" w:rsidDel="00CE5670" w:rsidRDefault="00615ED1" w:rsidP="00EB4B18">
            <w:pPr>
              <w:pStyle w:val="TAL"/>
            </w:pPr>
            <w:r w:rsidRPr="00EA4D91">
              <w:rPr>
                <w:lang w:bidi="ar-IQ"/>
              </w:rPr>
              <w:t xml:space="preserve">NF </w:t>
            </w:r>
            <w:r>
              <w:rPr>
                <w:lang w:bidi="ar-IQ"/>
              </w:rPr>
              <w:t>Consumer</w:t>
            </w:r>
            <w:r w:rsidRPr="00EA4D91">
              <w:rPr>
                <w:lang w:bidi="ar-IQ"/>
              </w:rPr>
              <w:t xml:space="preserve"> Information</w:t>
            </w:r>
          </w:p>
        </w:tc>
        <w:tc>
          <w:tcPr>
            <w:tcW w:w="850" w:type="dxa"/>
            <w:gridSpan w:val="2"/>
            <w:tcBorders>
              <w:top w:val="single" w:sz="6" w:space="0" w:color="auto"/>
              <w:left w:val="single" w:sz="6" w:space="0" w:color="auto"/>
              <w:bottom w:val="single" w:sz="6" w:space="0" w:color="auto"/>
              <w:right w:val="single" w:sz="6" w:space="0" w:color="auto"/>
            </w:tcBorders>
          </w:tcPr>
          <w:p w14:paraId="6B0C5617" w14:textId="77777777" w:rsidR="00615ED1" w:rsidRPr="002F3ED2" w:rsidDel="00CE5670" w:rsidRDefault="00615ED1" w:rsidP="00EB4B18">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534FA46B" w14:textId="77777777" w:rsidR="00615ED1" w:rsidRPr="002F3ED2" w:rsidDel="00CE5670" w:rsidRDefault="00615ED1" w:rsidP="00EB4B18">
            <w:pPr>
              <w:pStyle w:val="TAL"/>
              <w:rPr>
                <w:lang w:bidi="ar-IQ"/>
              </w:rPr>
            </w:pPr>
            <w:r w:rsidRPr="00EA4D91">
              <w:rPr>
                <w:lang w:bidi="ar-IQ"/>
              </w:rPr>
              <w:t xml:space="preserve">This field holds the information of the </w:t>
            </w:r>
            <w:r>
              <w:rPr>
                <w:lang w:bidi="ar-IQ"/>
              </w:rPr>
              <w:t>SMF</w:t>
            </w:r>
            <w:r w:rsidRPr="00EA4D91">
              <w:rPr>
                <w:lang w:bidi="ar-IQ"/>
              </w:rPr>
              <w:t xml:space="preserve"> that used the charging service.</w:t>
            </w:r>
          </w:p>
        </w:tc>
      </w:tr>
      <w:tr w:rsidR="00615ED1" w:rsidRPr="00424394" w:rsidDel="00CE5670" w14:paraId="09E7EDEC"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1E49DBC" w14:textId="77777777" w:rsidR="00615ED1" w:rsidRPr="002F3ED2" w:rsidDel="00CE5670" w:rsidRDefault="00615ED1" w:rsidP="00EB4B18">
            <w:pPr>
              <w:pStyle w:val="TAL"/>
              <w:ind w:left="284"/>
            </w:pPr>
            <w:r>
              <w:rPr>
                <w:rFonts w:cs="Arial"/>
              </w:rPr>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4A840F6F" w14:textId="77777777" w:rsidR="00615ED1" w:rsidRPr="002F3ED2" w:rsidDel="00CE5670" w:rsidRDefault="00615ED1" w:rsidP="00EB4B18">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475102DF" w14:textId="77777777" w:rsidR="00615ED1" w:rsidRPr="002F3ED2" w:rsidDel="00CE5670" w:rsidRDefault="00615ED1" w:rsidP="00EB4B18">
            <w:pPr>
              <w:pStyle w:val="TAL"/>
              <w:rPr>
                <w:lang w:bidi="ar-IQ"/>
              </w:rPr>
            </w:pPr>
            <w:r>
              <w:rPr>
                <w:lang w:eastAsia="zh-CN"/>
              </w:rPr>
              <w:t>This field contains the function of the node (</w:t>
            </w:r>
            <w:proofErr w:type="gramStart"/>
            <w:r>
              <w:rPr>
                <w:lang w:eastAsia="zh-CN"/>
              </w:rPr>
              <w:t>i.e.</w:t>
            </w:r>
            <w:proofErr w:type="gramEnd"/>
            <w:r>
              <w:rPr>
                <w:lang w:eastAsia="zh-CN"/>
              </w:rPr>
              <w:t xml:space="preserve"> SMF)</w:t>
            </w:r>
          </w:p>
        </w:tc>
      </w:tr>
      <w:tr w:rsidR="00615ED1" w:rsidRPr="00424394" w:rsidDel="00CE5670" w14:paraId="6C86F36E"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19F2019" w14:textId="77777777" w:rsidR="00615ED1" w:rsidRPr="002F3ED2" w:rsidDel="00CE5670" w:rsidRDefault="00615ED1" w:rsidP="00EB4B18">
            <w:pPr>
              <w:pStyle w:val="TAL"/>
              <w:ind w:left="284"/>
            </w:pPr>
            <w:r>
              <w:t>NF Name</w:t>
            </w:r>
          </w:p>
        </w:tc>
        <w:tc>
          <w:tcPr>
            <w:tcW w:w="850" w:type="dxa"/>
            <w:gridSpan w:val="2"/>
            <w:tcBorders>
              <w:top w:val="single" w:sz="6" w:space="0" w:color="auto"/>
              <w:left w:val="single" w:sz="6" w:space="0" w:color="auto"/>
              <w:bottom w:val="single" w:sz="6" w:space="0" w:color="auto"/>
              <w:right w:val="single" w:sz="6" w:space="0" w:color="auto"/>
            </w:tcBorders>
          </w:tcPr>
          <w:p w14:paraId="709F1CBF" w14:textId="77777777" w:rsidR="00615ED1" w:rsidRPr="002F3ED2" w:rsidDel="00CE5670" w:rsidRDefault="00615ED1" w:rsidP="00EB4B1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31EB809" w14:textId="77777777" w:rsidR="00615ED1" w:rsidRPr="002F3ED2" w:rsidDel="00CE5670" w:rsidRDefault="00615ED1" w:rsidP="00EB4B18">
            <w:pPr>
              <w:pStyle w:val="TAL"/>
              <w:rPr>
                <w:lang w:bidi="ar-IQ"/>
              </w:rPr>
            </w:pPr>
            <w:r w:rsidRPr="00EA4D91">
              <w:rPr>
                <w:lang w:bidi="ar-IQ"/>
              </w:rPr>
              <w:t xml:space="preserve">This field holds the name of the </w:t>
            </w:r>
            <w:r>
              <w:rPr>
                <w:lang w:bidi="ar-IQ"/>
              </w:rPr>
              <w:t>SMF</w:t>
            </w:r>
            <w:r w:rsidRPr="00EA4D91">
              <w:rPr>
                <w:lang w:bidi="ar-IQ"/>
              </w:rPr>
              <w:t xml:space="preserve"> used.</w:t>
            </w:r>
          </w:p>
        </w:tc>
      </w:tr>
      <w:tr w:rsidR="00615ED1" w:rsidRPr="00424394" w14:paraId="4F8F9FE3"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035ABB7" w14:textId="77777777" w:rsidR="00615ED1" w:rsidRPr="002F3ED2" w:rsidRDefault="00615ED1" w:rsidP="00EB4B18">
            <w:pPr>
              <w:pStyle w:val="TAL"/>
              <w:ind w:left="284"/>
              <w:rPr>
                <w:lang w:bidi="ar-IQ"/>
              </w:rPr>
            </w:pPr>
            <w:r>
              <w:rPr>
                <w:lang w:bidi="ar-IQ"/>
              </w:rPr>
              <w:t xml:space="preserve">NF </w:t>
            </w:r>
            <w:r w:rsidRPr="002F3ED2">
              <w:rPr>
                <w:lang w:bidi="ar-IQ"/>
              </w:rPr>
              <w:t>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76093C8E" w14:textId="77777777" w:rsidR="00615ED1" w:rsidRPr="002F3ED2" w:rsidRDefault="00615ED1" w:rsidP="00EB4B1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B6512D0" w14:textId="77777777" w:rsidR="00615ED1" w:rsidRPr="002F3ED2" w:rsidRDefault="00615ED1" w:rsidP="00EB4B18">
            <w:pPr>
              <w:pStyle w:val="TAL"/>
              <w:rPr>
                <w:lang w:bidi="ar-IQ"/>
              </w:rPr>
            </w:pPr>
            <w:r w:rsidRPr="002F3ED2">
              <w:rPr>
                <w:lang w:bidi="ar-IQ"/>
              </w:rPr>
              <w:t>This fields holds the IP Address of the SMF used.</w:t>
            </w:r>
          </w:p>
        </w:tc>
      </w:tr>
      <w:tr w:rsidR="00615ED1" w:rsidRPr="00424394" w14:paraId="51D3E7F7"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3F597A3" w14:textId="77777777" w:rsidR="00615ED1" w:rsidRPr="002F3ED2" w:rsidRDefault="00615ED1" w:rsidP="00EB4B18">
            <w:pPr>
              <w:pStyle w:val="TAL"/>
              <w:ind w:left="284"/>
              <w:rPr>
                <w:rFonts w:ascii="Courier New" w:hAnsi="Courier New"/>
                <w:sz w:val="20"/>
                <w:lang w:bidi="ar-IQ"/>
              </w:rPr>
            </w:pPr>
            <w:r>
              <w:rPr>
                <w:lang w:bidi="ar-IQ"/>
              </w:rPr>
              <w:t xml:space="preserve">NF </w:t>
            </w:r>
            <w:r w:rsidRPr="002F3ED2">
              <w:rPr>
                <w:lang w:bidi="ar-IQ"/>
              </w:rPr>
              <w:t>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0FC72FB2" w14:textId="77777777" w:rsidR="00615ED1" w:rsidRPr="002F3ED2" w:rsidRDefault="00615ED1" w:rsidP="00EB4B1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677D6D38" w14:textId="77777777" w:rsidR="00615ED1" w:rsidRPr="002F3ED2" w:rsidRDefault="00615ED1" w:rsidP="00EB4B18">
            <w:pPr>
              <w:pStyle w:val="TAL"/>
              <w:rPr>
                <w:lang w:bidi="ar-IQ"/>
              </w:rPr>
            </w:pPr>
            <w:r w:rsidRPr="002F3ED2">
              <w:rPr>
                <w:lang w:bidi="ar-IQ"/>
              </w:rPr>
              <w:t>This field holds the PLMN identifier (MCC MNC) of the SMF.</w:t>
            </w:r>
          </w:p>
        </w:tc>
      </w:tr>
      <w:tr w:rsidR="00615ED1" w:rsidRPr="00424394" w14:paraId="5BF757B9"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976DAC7" w14:textId="77777777" w:rsidR="00615ED1" w:rsidRPr="002F3ED2" w:rsidRDefault="00615ED1" w:rsidP="00EB4B18">
            <w:pPr>
              <w:pStyle w:val="TAL"/>
              <w:rPr>
                <w:lang w:bidi="ar-IQ"/>
              </w:rPr>
            </w:pPr>
            <w:r w:rsidRPr="002F3ED2">
              <w:rPr>
                <w:lang w:bidi="ar-IQ"/>
              </w:rPr>
              <w:t xml:space="preserve">List of Multiple </w:t>
            </w:r>
            <w:r w:rsidRPr="0064570B">
              <w:rPr>
                <w:lang w:bidi="ar-IQ"/>
              </w:rPr>
              <w:t xml:space="preserve">Unit </w:t>
            </w:r>
            <w:r w:rsidRPr="002F3ED2">
              <w:rPr>
                <w:lang w:bidi="ar-IQ"/>
              </w:rPr>
              <w:t xml:space="preserve">Usage </w:t>
            </w:r>
          </w:p>
        </w:tc>
        <w:tc>
          <w:tcPr>
            <w:tcW w:w="850" w:type="dxa"/>
            <w:gridSpan w:val="2"/>
            <w:tcBorders>
              <w:top w:val="single" w:sz="6" w:space="0" w:color="auto"/>
              <w:left w:val="single" w:sz="6" w:space="0" w:color="auto"/>
              <w:bottom w:val="single" w:sz="6" w:space="0" w:color="auto"/>
              <w:right w:val="single" w:sz="6" w:space="0" w:color="auto"/>
            </w:tcBorders>
            <w:hideMark/>
          </w:tcPr>
          <w:p w14:paraId="6FB3DB48"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61F054F0" w14:textId="77777777" w:rsidR="00615ED1" w:rsidRPr="002F3ED2" w:rsidRDefault="00615ED1" w:rsidP="00EB4B18">
            <w:pPr>
              <w:pStyle w:val="TAL"/>
            </w:pPr>
            <w:r w:rsidRPr="002F3ED2">
              <w:rPr>
                <w:rFonts w:cs="Arial"/>
                <w:lang w:bidi="ar-IQ"/>
              </w:rPr>
              <w:t>This field holds a</w:t>
            </w:r>
            <w:r w:rsidRPr="002F3ED2">
              <w:t xml:space="preserve"> list of changes in charging conditions for all service data flows within this PDU </w:t>
            </w:r>
            <w:proofErr w:type="spellStart"/>
            <w:proofErr w:type="gramStart"/>
            <w:r w:rsidRPr="002F3ED2">
              <w:t>session</w:t>
            </w:r>
            <w:r>
              <w:t>.This</w:t>
            </w:r>
            <w:proofErr w:type="spellEnd"/>
            <w:proofErr w:type="gramEnd"/>
            <w:r>
              <w:t xml:space="preserve"> list is</w:t>
            </w:r>
            <w:r w:rsidRPr="00EE3862">
              <w:t xml:space="preserve"> </w:t>
            </w:r>
            <w:r w:rsidRPr="002F3ED2">
              <w:t xml:space="preserve">categorized per rating group or per combination of rating group and service id or per combination of rating group, sponsor identity and application service provider identity. </w:t>
            </w:r>
            <w:r w:rsidRPr="0064570B">
              <w:t xml:space="preserve">In addition, usage is differentiated between with and without quota management. </w:t>
            </w:r>
            <w:r w:rsidRPr="002F3ED2">
              <w:t xml:space="preserve">Each change is time stamped. Charging conditions are used to categorize traffic volumes, elapsed </w:t>
            </w:r>
            <w:proofErr w:type="gramStart"/>
            <w:r w:rsidRPr="002F3ED2">
              <w:t>time</w:t>
            </w:r>
            <w:proofErr w:type="gramEnd"/>
            <w:r w:rsidRPr="002F3ED2">
              <w:t xml:space="preserve"> and number of events, such as per tariff period. </w:t>
            </w:r>
          </w:p>
        </w:tc>
      </w:tr>
      <w:tr w:rsidR="00615ED1" w:rsidRPr="00424394" w14:paraId="7374D3B2"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AED3A8F" w14:textId="77777777" w:rsidR="00615ED1" w:rsidRPr="002F3ED2" w:rsidRDefault="00615ED1" w:rsidP="00EB4B18">
            <w:pPr>
              <w:pStyle w:val="TAL"/>
              <w:ind w:left="284"/>
              <w:rPr>
                <w:lang w:bidi="ar-IQ"/>
              </w:rPr>
            </w:pPr>
            <w:r>
              <w:rPr>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39EC5E6F"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BEFA409" w14:textId="77777777" w:rsidR="00615ED1" w:rsidRPr="002F3ED2" w:rsidRDefault="00615ED1" w:rsidP="00EB4B18">
            <w:pPr>
              <w:pStyle w:val="TAL"/>
              <w:rPr>
                <w:rFonts w:cs="Arial"/>
                <w:lang w:bidi="ar-IQ"/>
              </w:rPr>
            </w:pPr>
            <w:r w:rsidRPr="0015394E">
              <w:rPr>
                <w:lang w:bidi="ar-IQ"/>
              </w:rPr>
              <w:t xml:space="preserve">This filed holds the rating group. </w:t>
            </w:r>
          </w:p>
        </w:tc>
      </w:tr>
      <w:tr w:rsidR="00615ED1" w:rsidRPr="00424394" w14:paraId="26614A55"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3EA391D" w14:textId="77777777" w:rsidR="00615ED1" w:rsidRPr="002F3ED2" w:rsidRDefault="00615ED1" w:rsidP="00EB4B18">
            <w:pPr>
              <w:pStyle w:val="TAL"/>
              <w:ind w:left="284"/>
              <w:rPr>
                <w:lang w:bidi="ar-IQ"/>
              </w:rPr>
            </w:pPr>
            <w:r w:rsidRPr="0015394E">
              <w:rPr>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tcPr>
          <w:p w14:paraId="2B9E0BA4"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93160F3" w14:textId="77777777" w:rsidR="00615ED1" w:rsidRPr="002F3ED2" w:rsidRDefault="00615ED1" w:rsidP="00EB4B18">
            <w:pPr>
              <w:pStyle w:val="TAL"/>
              <w:rPr>
                <w:rFonts w:cs="Arial"/>
                <w:lang w:bidi="ar-IQ"/>
              </w:rPr>
            </w:pPr>
            <w:r>
              <w:rPr>
                <w:lang w:bidi="ar-IQ"/>
              </w:rPr>
              <w:t>This field holds the used units and information connected to the reported units.</w:t>
            </w:r>
          </w:p>
        </w:tc>
      </w:tr>
      <w:tr w:rsidR="00615ED1" w:rsidRPr="00424394" w14:paraId="225ACB40"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D6D629C" w14:textId="77777777" w:rsidR="00615ED1" w:rsidRPr="002F3ED2" w:rsidRDefault="00615ED1" w:rsidP="00EB4B18">
            <w:pPr>
              <w:pStyle w:val="TAL"/>
              <w:ind w:left="568"/>
              <w:rPr>
                <w:lang w:bidi="ar-IQ"/>
              </w:rPr>
            </w:pPr>
            <w:r>
              <w:rPr>
                <w:rFonts w:cs="Arial"/>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tcPr>
          <w:p w14:paraId="686D02AA"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90C27AC" w14:textId="77777777" w:rsidR="00615ED1" w:rsidRPr="002F3ED2" w:rsidRDefault="00615ED1" w:rsidP="00EB4B18">
            <w:pPr>
              <w:pStyle w:val="TAL"/>
              <w:rPr>
                <w:rFonts w:cs="Arial"/>
                <w:lang w:bidi="ar-IQ"/>
              </w:rPr>
            </w:pPr>
            <w:r>
              <w:t>This field holds the Service Identifier.</w:t>
            </w:r>
          </w:p>
        </w:tc>
      </w:tr>
      <w:tr w:rsidR="00615ED1" w:rsidRPr="00424394" w14:paraId="0981DB1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03420F5" w14:textId="77777777" w:rsidR="00615ED1" w:rsidRPr="002F3ED2" w:rsidRDefault="00615ED1" w:rsidP="00EB4B18">
            <w:pPr>
              <w:pStyle w:val="TAL"/>
              <w:ind w:left="568"/>
              <w:rPr>
                <w:lang w:bidi="ar-IQ"/>
              </w:rPr>
            </w:pPr>
            <w:r>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3AE10E27"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6E8BC04" w14:textId="77777777" w:rsidR="00615ED1" w:rsidRPr="002F3ED2" w:rsidRDefault="00615ED1" w:rsidP="00EB4B18">
            <w:pPr>
              <w:pStyle w:val="TAL"/>
              <w:rPr>
                <w:rFonts w:cs="Arial"/>
                <w:lang w:bidi="ar-IQ"/>
              </w:rPr>
            </w:pPr>
            <w:r w:rsidRPr="00B33F98">
              <w:t>This field holds</w:t>
            </w:r>
            <w:r>
              <w:t xml:space="preserve"> an indicator on whether the used units are with or without quota management.</w:t>
            </w:r>
          </w:p>
        </w:tc>
      </w:tr>
      <w:tr w:rsidR="00615ED1" w:rsidRPr="00424394" w14:paraId="4930C5D3"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5BEE1F0" w14:textId="77777777" w:rsidR="00615ED1" w:rsidRPr="002F3ED2" w:rsidRDefault="00615ED1" w:rsidP="00EB4B18">
            <w:pPr>
              <w:pStyle w:val="TAL"/>
              <w:ind w:left="568"/>
              <w:rPr>
                <w:lang w:bidi="ar-IQ"/>
              </w:rPr>
            </w:pPr>
            <w:r w:rsidRPr="0015394E">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16EE9333"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991CB4A" w14:textId="77777777" w:rsidR="00615ED1" w:rsidRPr="002F3ED2" w:rsidRDefault="00615ED1" w:rsidP="00EB4B18">
            <w:pPr>
              <w:pStyle w:val="TAL"/>
              <w:rPr>
                <w:rFonts w:cs="Arial"/>
                <w:lang w:bidi="ar-IQ"/>
              </w:rPr>
            </w:pPr>
            <w:r w:rsidRPr="00631A5F">
              <w:t xml:space="preserve">This field holds </w:t>
            </w:r>
            <w:r>
              <w:t xml:space="preserve">the </w:t>
            </w:r>
            <w:r w:rsidRPr="00631A5F">
              <w:t xml:space="preserve">reason for </w:t>
            </w:r>
            <w:r>
              <w:t>closing</w:t>
            </w:r>
            <w:r>
              <w:rPr>
                <w:rFonts w:hint="eastAsia"/>
                <w:lang w:eastAsia="zh-CN"/>
              </w:rPr>
              <w:t xml:space="preserve"> the used unit</w:t>
            </w:r>
            <w:r>
              <w:rPr>
                <w:lang w:eastAsia="zh-CN"/>
              </w:rPr>
              <w:t xml:space="preserve"> container</w:t>
            </w:r>
            <w:r w:rsidRPr="00631A5F">
              <w:t>.</w:t>
            </w:r>
          </w:p>
        </w:tc>
      </w:tr>
      <w:tr w:rsidR="00615ED1" w:rsidRPr="00424394" w14:paraId="46BF6196"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F2217BA" w14:textId="77777777" w:rsidR="00615ED1" w:rsidRPr="002F3ED2" w:rsidRDefault="00615ED1" w:rsidP="00EB4B18">
            <w:pPr>
              <w:pStyle w:val="TAL"/>
              <w:ind w:left="568"/>
              <w:rPr>
                <w:lang w:bidi="ar-IQ"/>
              </w:rPr>
            </w:pPr>
            <w:r w:rsidRPr="00927E4E">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09F51FE1"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BD49E08" w14:textId="77777777" w:rsidR="00615ED1" w:rsidRPr="002F3ED2" w:rsidRDefault="00615ED1" w:rsidP="00EB4B18">
            <w:pPr>
              <w:pStyle w:val="TAL"/>
              <w:rPr>
                <w:rFonts w:cs="Arial"/>
                <w:lang w:bidi="ar-IQ"/>
              </w:rPr>
            </w:pPr>
            <w:r>
              <w:t>This field holds the timestamp of the trigger.</w:t>
            </w:r>
          </w:p>
        </w:tc>
      </w:tr>
      <w:tr w:rsidR="00615ED1" w:rsidRPr="00424394" w14:paraId="1B4B2E35"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70F98AD" w14:textId="77777777" w:rsidR="00615ED1" w:rsidRPr="002F3ED2" w:rsidRDefault="00615ED1" w:rsidP="00EB4B18">
            <w:pPr>
              <w:pStyle w:val="TAL"/>
              <w:ind w:left="568"/>
              <w:rPr>
                <w:lang w:bidi="ar-IQ"/>
              </w:rPr>
            </w:pPr>
            <w:r>
              <w:t>Time</w:t>
            </w:r>
          </w:p>
        </w:tc>
        <w:tc>
          <w:tcPr>
            <w:tcW w:w="850" w:type="dxa"/>
            <w:gridSpan w:val="2"/>
            <w:tcBorders>
              <w:top w:val="single" w:sz="6" w:space="0" w:color="auto"/>
              <w:left w:val="single" w:sz="6" w:space="0" w:color="auto"/>
              <w:bottom w:val="single" w:sz="6" w:space="0" w:color="auto"/>
              <w:right w:val="single" w:sz="6" w:space="0" w:color="auto"/>
            </w:tcBorders>
          </w:tcPr>
          <w:p w14:paraId="6C60EEE0"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DB8F2E5" w14:textId="77777777" w:rsidR="00615ED1" w:rsidRPr="002F3ED2" w:rsidRDefault="00615ED1" w:rsidP="00EB4B18">
            <w:pPr>
              <w:pStyle w:val="TAL"/>
              <w:rPr>
                <w:rFonts w:cs="Arial"/>
                <w:lang w:bidi="ar-IQ"/>
              </w:rPr>
            </w:pPr>
            <w:r>
              <w:t>This field holds the amount of used time.</w:t>
            </w:r>
          </w:p>
        </w:tc>
      </w:tr>
      <w:tr w:rsidR="00615ED1" w:rsidRPr="00424394" w14:paraId="36315E36"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E387A20" w14:textId="77777777" w:rsidR="00615ED1" w:rsidRPr="002F3ED2" w:rsidRDefault="00615ED1" w:rsidP="00EB4B18">
            <w:pPr>
              <w:pStyle w:val="TAL"/>
              <w:ind w:left="568"/>
              <w:rPr>
                <w:lang w:bidi="ar-IQ"/>
              </w:rPr>
            </w:pPr>
            <w:r>
              <w:t>Total Volume</w:t>
            </w:r>
          </w:p>
        </w:tc>
        <w:tc>
          <w:tcPr>
            <w:tcW w:w="850" w:type="dxa"/>
            <w:gridSpan w:val="2"/>
            <w:tcBorders>
              <w:top w:val="single" w:sz="6" w:space="0" w:color="auto"/>
              <w:left w:val="single" w:sz="6" w:space="0" w:color="auto"/>
              <w:bottom w:val="single" w:sz="6" w:space="0" w:color="auto"/>
              <w:right w:val="single" w:sz="6" w:space="0" w:color="auto"/>
            </w:tcBorders>
          </w:tcPr>
          <w:p w14:paraId="47B1F36B"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0D428E4" w14:textId="77777777" w:rsidR="00615ED1" w:rsidRPr="002F3ED2" w:rsidRDefault="00615ED1" w:rsidP="00EB4B18">
            <w:pPr>
              <w:pStyle w:val="TAL"/>
              <w:rPr>
                <w:rFonts w:cs="Arial"/>
                <w:lang w:bidi="ar-IQ"/>
              </w:rPr>
            </w:pPr>
            <w:r>
              <w:t>This field holds the amount of used volume in both uplink and downlink directions.</w:t>
            </w:r>
          </w:p>
        </w:tc>
      </w:tr>
      <w:tr w:rsidR="00615ED1" w:rsidRPr="00424394" w14:paraId="33B75A87"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EF81DFA" w14:textId="77777777" w:rsidR="00615ED1" w:rsidRPr="002F3ED2" w:rsidRDefault="00615ED1" w:rsidP="00EB4B18">
            <w:pPr>
              <w:pStyle w:val="TAL"/>
              <w:ind w:left="568"/>
              <w:rPr>
                <w:lang w:bidi="ar-IQ"/>
              </w:rPr>
            </w:pPr>
            <w:r>
              <w:t>Uplink Volume</w:t>
            </w:r>
          </w:p>
        </w:tc>
        <w:tc>
          <w:tcPr>
            <w:tcW w:w="850" w:type="dxa"/>
            <w:gridSpan w:val="2"/>
            <w:tcBorders>
              <w:top w:val="single" w:sz="6" w:space="0" w:color="auto"/>
              <w:left w:val="single" w:sz="6" w:space="0" w:color="auto"/>
              <w:bottom w:val="single" w:sz="6" w:space="0" w:color="auto"/>
              <w:right w:val="single" w:sz="6" w:space="0" w:color="auto"/>
            </w:tcBorders>
          </w:tcPr>
          <w:p w14:paraId="2FA2C9ED"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329553A" w14:textId="77777777" w:rsidR="00615ED1" w:rsidRPr="002F3ED2" w:rsidRDefault="00615ED1" w:rsidP="00EB4B18">
            <w:pPr>
              <w:pStyle w:val="TAL"/>
              <w:rPr>
                <w:rFonts w:cs="Arial"/>
                <w:lang w:bidi="ar-IQ"/>
              </w:rPr>
            </w:pPr>
            <w:r>
              <w:t>This field holds the amount of used volume in uplink direction.</w:t>
            </w:r>
          </w:p>
        </w:tc>
      </w:tr>
      <w:tr w:rsidR="00615ED1" w:rsidRPr="00424394" w14:paraId="6D5AF950"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C18B953" w14:textId="77777777" w:rsidR="00615ED1" w:rsidRPr="002F3ED2" w:rsidRDefault="00615ED1" w:rsidP="00EB4B18">
            <w:pPr>
              <w:pStyle w:val="TAL"/>
              <w:ind w:left="568"/>
              <w:rPr>
                <w:lang w:bidi="ar-IQ"/>
              </w:rPr>
            </w:pPr>
            <w:r>
              <w:t>Downlink Volume</w:t>
            </w:r>
          </w:p>
        </w:tc>
        <w:tc>
          <w:tcPr>
            <w:tcW w:w="850" w:type="dxa"/>
            <w:gridSpan w:val="2"/>
            <w:tcBorders>
              <w:top w:val="single" w:sz="6" w:space="0" w:color="auto"/>
              <w:left w:val="single" w:sz="6" w:space="0" w:color="auto"/>
              <w:bottom w:val="single" w:sz="6" w:space="0" w:color="auto"/>
              <w:right w:val="single" w:sz="6" w:space="0" w:color="auto"/>
            </w:tcBorders>
          </w:tcPr>
          <w:p w14:paraId="7B8A552E"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4F2B01D" w14:textId="77777777" w:rsidR="00615ED1" w:rsidRPr="002F3ED2" w:rsidRDefault="00615ED1" w:rsidP="00EB4B18">
            <w:pPr>
              <w:pStyle w:val="TAL"/>
              <w:rPr>
                <w:rFonts w:cs="Arial"/>
                <w:lang w:bidi="ar-IQ"/>
              </w:rPr>
            </w:pPr>
            <w:r>
              <w:t>This field holds the amount of used volume in downlink direction.</w:t>
            </w:r>
          </w:p>
        </w:tc>
      </w:tr>
      <w:tr w:rsidR="00615ED1" w:rsidRPr="00424394" w14:paraId="3ACFCCCC"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61B556B" w14:textId="77777777" w:rsidR="00615ED1" w:rsidRPr="002F3ED2" w:rsidRDefault="00615ED1" w:rsidP="00EB4B18">
            <w:pPr>
              <w:pStyle w:val="TAL"/>
              <w:ind w:left="568"/>
              <w:rPr>
                <w:lang w:bidi="ar-IQ"/>
              </w:rPr>
            </w:pPr>
            <w:r>
              <w:t>Service Specific Unit</w:t>
            </w:r>
          </w:p>
        </w:tc>
        <w:tc>
          <w:tcPr>
            <w:tcW w:w="850" w:type="dxa"/>
            <w:gridSpan w:val="2"/>
            <w:tcBorders>
              <w:top w:val="single" w:sz="6" w:space="0" w:color="auto"/>
              <w:left w:val="single" w:sz="6" w:space="0" w:color="auto"/>
              <w:bottom w:val="single" w:sz="6" w:space="0" w:color="auto"/>
              <w:right w:val="single" w:sz="6" w:space="0" w:color="auto"/>
            </w:tcBorders>
          </w:tcPr>
          <w:p w14:paraId="71A8BE50"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199F819" w14:textId="77777777" w:rsidR="00615ED1" w:rsidRPr="002F3ED2" w:rsidRDefault="00615ED1" w:rsidP="00EB4B18">
            <w:pPr>
              <w:pStyle w:val="TAL"/>
              <w:rPr>
                <w:rFonts w:cs="Arial"/>
                <w:lang w:bidi="ar-IQ"/>
              </w:rPr>
            </w:pPr>
            <w:r>
              <w:t>This field holds the amount of used service specific units.</w:t>
            </w:r>
          </w:p>
        </w:tc>
      </w:tr>
      <w:tr w:rsidR="00615ED1" w:rsidRPr="00424394" w14:paraId="0C97F8D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0F06F5F" w14:textId="77777777" w:rsidR="00615ED1" w:rsidRPr="002F3ED2" w:rsidRDefault="00615ED1" w:rsidP="00EB4B18">
            <w:pPr>
              <w:pStyle w:val="TAL"/>
              <w:ind w:left="568"/>
              <w:rPr>
                <w:lang w:bidi="ar-IQ"/>
              </w:rPr>
            </w:pPr>
            <w:r>
              <w:t>Event Time Stamps</w:t>
            </w:r>
          </w:p>
        </w:tc>
        <w:tc>
          <w:tcPr>
            <w:tcW w:w="850" w:type="dxa"/>
            <w:gridSpan w:val="2"/>
            <w:tcBorders>
              <w:top w:val="single" w:sz="6" w:space="0" w:color="auto"/>
              <w:left w:val="single" w:sz="6" w:space="0" w:color="auto"/>
              <w:bottom w:val="single" w:sz="6" w:space="0" w:color="auto"/>
              <w:right w:val="single" w:sz="6" w:space="0" w:color="auto"/>
            </w:tcBorders>
          </w:tcPr>
          <w:p w14:paraId="32ED715F"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A230587" w14:textId="77777777" w:rsidR="00615ED1" w:rsidRPr="002F3ED2" w:rsidRDefault="00615ED1" w:rsidP="00EB4B18">
            <w:pPr>
              <w:pStyle w:val="TAL"/>
              <w:rPr>
                <w:rFonts w:cs="Arial"/>
                <w:lang w:bidi="ar-IQ"/>
              </w:rPr>
            </w:pPr>
            <w:r>
              <w:t>This field holds the timestamps of the event reported in the Service Specific Units, if the reported units are event based.</w:t>
            </w:r>
          </w:p>
        </w:tc>
      </w:tr>
      <w:tr w:rsidR="00615ED1" w14:paraId="7009C28F" w14:textId="77777777" w:rsidTr="00EB4B18">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D32200E" w14:textId="77777777" w:rsidR="00615ED1" w:rsidRDefault="00615ED1" w:rsidP="00EB4B18">
            <w:pPr>
              <w:pStyle w:val="TAL"/>
              <w:ind w:left="568"/>
            </w:pPr>
            <w:r>
              <w:rPr>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tcPr>
          <w:p w14:paraId="47048BA8" w14:textId="77777777" w:rsidR="00615ED1"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46E8C51" w14:textId="77777777" w:rsidR="00615ED1" w:rsidRDefault="00615ED1" w:rsidP="00EB4B18">
            <w:pPr>
              <w:pStyle w:val="TAL"/>
            </w:pPr>
            <w:r>
              <w:t>This field indicates if the units have been rated or not.</w:t>
            </w:r>
          </w:p>
        </w:tc>
      </w:tr>
      <w:tr w:rsidR="00615ED1" w:rsidRPr="00424394" w14:paraId="4F308C73"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179DE90" w14:textId="77777777" w:rsidR="00615ED1" w:rsidRPr="002F3ED2" w:rsidRDefault="00615ED1" w:rsidP="00EB4B18">
            <w:pPr>
              <w:pStyle w:val="TAL"/>
              <w:ind w:left="568"/>
              <w:rPr>
                <w:lang w:bidi="ar-IQ"/>
              </w:rPr>
            </w:pPr>
            <w:r w:rsidRPr="0064570B">
              <w:rPr>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tcPr>
          <w:p w14:paraId="7B5C0277" w14:textId="77777777" w:rsidR="00615ED1" w:rsidRPr="002F3ED2" w:rsidRDefault="00615ED1" w:rsidP="00EB4B18">
            <w:pPr>
              <w:pStyle w:val="TAC"/>
              <w:rPr>
                <w:lang w:bidi="ar-IQ"/>
              </w:rPr>
            </w:pPr>
            <w:r>
              <w:rPr>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13D78C5D" w14:textId="77777777" w:rsidR="00615ED1" w:rsidRPr="002F3ED2" w:rsidRDefault="00615ED1" w:rsidP="00EB4B18">
            <w:pPr>
              <w:pStyle w:val="TAL"/>
              <w:rPr>
                <w:rFonts w:cs="Arial"/>
                <w:lang w:bidi="ar-IQ"/>
              </w:rPr>
            </w:pPr>
            <w:r w:rsidRPr="0064570B">
              <w:rPr>
                <w:lang w:val="en-US" w:eastAsia="zh-CN" w:bidi="ar-IQ"/>
              </w:rPr>
              <w:t xml:space="preserve">This field </w:t>
            </w:r>
            <w:r w:rsidRPr="0064570B">
              <w:rPr>
                <w:rFonts w:hint="eastAsia"/>
                <w:lang w:eastAsia="zh-CN" w:bidi="ar-IQ"/>
              </w:rPr>
              <w:t>holds the</w:t>
            </w:r>
            <w:r w:rsidRPr="0064570B">
              <w:t xml:space="preserve"> container </w:t>
            </w:r>
            <w:r w:rsidRPr="0064570B">
              <w:rPr>
                <w:rFonts w:hint="eastAsia"/>
                <w:lang w:eastAsia="zh-CN" w:bidi="ar-IQ"/>
              </w:rPr>
              <w:t>sequence number</w:t>
            </w:r>
            <w:r w:rsidRPr="0064570B">
              <w:t>.</w:t>
            </w:r>
          </w:p>
        </w:tc>
      </w:tr>
      <w:tr w:rsidR="00615ED1" w:rsidRPr="00424394" w14:paraId="2A943A5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488E841" w14:textId="77777777" w:rsidR="00615ED1" w:rsidRPr="002F3ED2" w:rsidRDefault="00615ED1" w:rsidP="00EB4B18">
            <w:pPr>
              <w:pStyle w:val="TAL"/>
              <w:ind w:left="568"/>
              <w:rPr>
                <w:lang w:bidi="ar-IQ"/>
              </w:rPr>
            </w:pPr>
            <w:r w:rsidRPr="0015394E">
              <w:rPr>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6342BC3C"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23C3399" w14:textId="77777777" w:rsidR="00615ED1" w:rsidRPr="002F3ED2" w:rsidRDefault="00615ED1" w:rsidP="00EB4B18">
            <w:pPr>
              <w:pStyle w:val="TAL"/>
              <w:rPr>
                <w:rFonts w:cs="Arial"/>
                <w:lang w:bidi="ar-IQ"/>
              </w:rPr>
            </w:pPr>
            <w:r w:rsidRPr="0064570B">
              <w:rPr>
                <w:rFonts w:cs="Arial"/>
                <w:szCs w:val="18"/>
              </w:rPr>
              <w:t xml:space="preserve">This field holds the </w:t>
            </w:r>
            <w:r w:rsidRPr="0064570B">
              <w:rPr>
                <w:rFonts w:cs="Arial"/>
                <w:szCs w:val="18"/>
                <w:lang w:bidi="ar-IQ"/>
              </w:rPr>
              <w:t>5G data connectivity specific</w:t>
            </w:r>
            <w:r w:rsidRPr="0064570B">
              <w:rPr>
                <w:rFonts w:cs="Arial"/>
                <w:szCs w:val="18"/>
              </w:rPr>
              <w:t xml:space="preserve"> information defined in clause 6.</w:t>
            </w:r>
            <w:r w:rsidRPr="00CB2621">
              <w:rPr>
                <w:rFonts w:cs="Arial"/>
                <w:szCs w:val="18"/>
              </w:rPr>
              <w:t>2.1.3</w:t>
            </w:r>
            <w:r w:rsidRPr="0064570B">
              <w:rPr>
                <w:rFonts w:cs="Arial"/>
                <w:szCs w:val="18"/>
              </w:rPr>
              <w:t>.</w:t>
            </w:r>
          </w:p>
        </w:tc>
      </w:tr>
      <w:tr w:rsidR="00615ED1" w:rsidRPr="00424394" w14:paraId="421451FB"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38EF992" w14:textId="77777777" w:rsidR="00615ED1" w:rsidRPr="002F3ED2" w:rsidRDefault="00615ED1" w:rsidP="00EB4B18">
            <w:pPr>
              <w:pStyle w:val="TAL"/>
              <w:ind w:left="284"/>
              <w:rPr>
                <w:lang w:bidi="ar-IQ"/>
              </w:rPr>
            </w:pPr>
            <w:r w:rsidRPr="0015394E">
              <w:rPr>
                <w:lang w:bidi="ar-IQ"/>
              </w:rPr>
              <w:t>UPF ID</w:t>
            </w:r>
          </w:p>
        </w:tc>
        <w:tc>
          <w:tcPr>
            <w:tcW w:w="850" w:type="dxa"/>
            <w:gridSpan w:val="2"/>
            <w:tcBorders>
              <w:top w:val="single" w:sz="6" w:space="0" w:color="auto"/>
              <w:left w:val="single" w:sz="6" w:space="0" w:color="auto"/>
              <w:bottom w:val="single" w:sz="6" w:space="0" w:color="auto"/>
              <w:right w:val="single" w:sz="6" w:space="0" w:color="auto"/>
            </w:tcBorders>
          </w:tcPr>
          <w:p w14:paraId="6F0900F8" w14:textId="77777777" w:rsidR="00615ED1" w:rsidRPr="002F3ED2" w:rsidRDefault="00615ED1" w:rsidP="00EB4B18">
            <w:pPr>
              <w:pStyle w:val="TAC"/>
              <w:rPr>
                <w:lang w:bidi="ar-IQ"/>
              </w:rPr>
            </w:pPr>
            <w:r w:rsidRPr="001778AB">
              <w:rPr>
                <w:lang w:bidi="ar-IQ"/>
              </w:rPr>
              <w:t>O</w:t>
            </w:r>
            <w:r w:rsidRPr="001778A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7772D5E" w14:textId="77777777" w:rsidR="00615ED1" w:rsidRPr="002F3ED2" w:rsidRDefault="00615ED1" w:rsidP="00EB4B18">
            <w:pPr>
              <w:pStyle w:val="TAL"/>
              <w:rPr>
                <w:rFonts w:cs="Arial"/>
                <w:lang w:bidi="ar-IQ"/>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615ED1" w:rsidRPr="00424394" w14:paraId="2DC6A48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099D411" w14:textId="77777777" w:rsidR="00615ED1" w:rsidRPr="0015394E" w:rsidRDefault="00615ED1" w:rsidP="00EB4B18">
            <w:pPr>
              <w:pStyle w:val="TAL"/>
              <w:ind w:left="284"/>
              <w:rPr>
                <w:lang w:bidi="ar-IQ"/>
              </w:rPr>
            </w:pPr>
            <w:r>
              <w:rPr>
                <w:lang w:bidi="ar-IQ"/>
              </w:rPr>
              <w:t>M</w:t>
            </w:r>
            <w:r w:rsidRPr="00AA70B5">
              <w:rPr>
                <w:lang w:bidi="ar-IQ"/>
              </w:rPr>
              <w:t>ulti-homed PDU address</w:t>
            </w:r>
          </w:p>
        </w:tc>
        <w:tc>
          <w:tcPr>
            <w:tcW w:w="850" w:type="dxa"/>
            <w:gridSpan w:val="2"/>
            <w:tcBorders>
              <w:top w:val="single" w:sz="6" w:space="0" w:color="auto"/>
              <w:left w:val="single" w:sz="6" w:space="0" w:color="auto"/>
              <w:bottom w:val="single" w:sz="6" w:space="0" w:color="auto"/>
              <w:right w:val="single" w:sz="6" w:space="0" w:color="auto"/>
            </w:tcBorders>
          </w:tcPr>
          <w:p w14:paraId="48694766" w14:textId="77777777" w:rsidR="00615ED1" w:rsidRPr="001778AB" w:rsidRDefault="00615ED1" w:rsidP="00EB4B18">
            <w:pPr>
              <w:pStyle w:val="TAC"/>
              <w:rPr>
                <w:lang w:bidi="ar-IQ"/>
              </w:rPr>
            </w:pPr>
            <w:proofErr w:type="spellStart"/>
            <w:r>
              <w:rPr>
                <w:rFonts w:hint="eastAsia"/>
                <w:szCs w:val="18"/>
                <w:lang w:eastAsia="zh-CN"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09E4E8E1" w14:textId="77777777" w:rsidR="00615ED1" w:rsidRPr="00EA4D91" w:rsidRDefault="00615ED1" w:rsidP="00EB4B18">
            <w:pPr>
              <w:pStyle w:val="TAL"/>
              <w:rPr>
                <w:lang w:bidi="ar-IQ"/>
              </w:rPr>
            </w:pPr>
            <w:r w:rsidRPr="00D64243">
              <w:rPr>
                <w:lang w:bidi="ar-IQ"/>
              </w:rPr>
              <w:t xml:space="preserve">This field holds the </w:t>
            </w:r>
            <w:r>
              <w:rPr>
                <w:lang w:bidi="ar-IQ"/>
              </w:rPr>
              <w:t xml:space="preserve">Multi-homed </w:t>
            </w:r>
            <w:r w:rsidRPr="00D64243">
              <w:rPr>
                <w:lang w:bidi="ar-IQ"/>
              </w:rPr>
              <w:t>IPv6 prefix used by UPF, identified by the UPF ID. It may only be used for reporting used units.</w:t>
            </w:r>
          </w:p>
        </w:tc>
      </w:tr>
      <w:tr w:rsidR="00615ED1" w:rsidRPr="00424394" w14:paraId="08E2DB4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8A2B000" w14:textId="77777777" w:rsidR="00615ED1" w:rsidRPr="002F3ED2" w:rsidRDefault="00615ED1" w:rsidP="00EB4B18">
            <w:pPr>
              <w:pStyle w:val="TAL"/>
              <w:rPr>
                <w:lang w:bidi="ar-IQ"/>
              </w:rPr>
            </w:pPr>
            <w:r w:rsidRPr="002F3ED2">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5446CB7D"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3AF94BEF" w14:textId="32FA48BB" w:rsidR="00615ED1" w:rsidRPr="002F3ED2" w:rsidRDefault="00CF5FBF" w:rsidP="00EB4B18">
            <w:pPr>
              <w:pStyle w:val="TAL"/>
              <w:rPr>
                <w:lang w:bidi="ar-IQ"/>
              </w:rPr>
            </w:pPr>
            <w:ins w:id="12" w:author="Ericsson" w:date="2023-09-28T06:07:00Z">
              <w:r w:rsidRPr="006D04B0">
                <w:t xml:space="preserve">This field contains the time stamp when the </w:t>
              </w:r>
              <w:r w:rsidRPr="004F025A">
                <w:t>CHF opens the record.</w:t>
              </w:r>
            </w:ins>
            <w:del w:id="13" w:author="Ericsson" w:date="2023-09-28T06:07:00Z">
              <w:r w:rsidR="00615ED1" w:rsidRPr="002F3ED2" w:rsidDel="00CF5FBF">
                <w:rPr>
                  <w:lang w:bidi="ar-IQ"/>
                </w:rPr>
                <w:delText>Time stamp when the PDU session is activated in the SMF or record opening time on subsequent partial records.</w:delText>
              </w:r>
            </w:del>
          </w:p>
        </w:tc>
      </w:tr>
      <w:tr w:rsidR="00615ED1" w:rsidRPr="00424394" w14:paraId="2F3708A5"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2030944" w14:textId="77777777" w:rsidR="00615ED1" w:rsidRPr="002F3ED2" w:rsidRDefault="00615ED1" w:rsidP="00EB4B18">
            <w:pPr>
              <w:pStyle w:val="TAL"/>
              <w:rPr>
                <w:lang w:bidi="ar-IQ"/>
              </w:rPr>
            </w:pPr>
            <w:r w:rsidRPr="002F3ED2">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49871A58"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5F0A74FD" w14:textId="77777777" w:rsidR="00615ED1" w:rsidRPr="002F3ED2" w:rsidRDefault="00615ED1" w:rsidP="00EB4B18">
            <w:pPr>
              <w:pStyle w:val="TAL"/>
              <w:rPr>
                <w:lang w:bidi="ar-IQ"/>
              </w:rPr>
            </w:pPr>
            <w:r w:rsidRPr="002F3ED2">
              <w:rPr>
                <w:lang w:bidi="ar-IQ"/>
              </w:rPr>
              <w:t>This field holds the duration of this record.</w:t>
            </w:r>
          </w:p>
        </w:tc>
      </w:tr>
      <w:tr w:rsidR="00615ED1" w:rsidRPr="00424394" w14:paraId="7937156F"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D5369A5" w14:textId="77777777" w:rsidR="00615ED1" w:rsidRPr="002F3ED2" w:rsidRDefault="00615ED1" w:rsidP="00EB4B18">
            <w:pPr>
              <w:pStyle w:val="TAL"/>
              <w:rPr>
                <w:lang w:bidi="ar-IQ"/>
              </w:rPr>
            </w:pPr>
            <w:r w:rsidRPr="002F3ED2">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3408D8A0" w14:textId="77777777" w:rsidR="00615ED1" w:rsidRPr="002F3ED2" w:rsidRDefault="00615ED1" w:rsidP="00EB4B18">
            <w:pPr>
              <w:pStyle w:val="TAC"/>
              <w:rPr>
                <w:lang w:bidi="ar-IQ"/>
              </w:rPr>
            </w:pPr>
            <w:r w:rsidRPr="002F3ED2">
              <w:rPr>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26B4B5D" w14:textId="77777777" w:rsidR="00615ED1" w:rsidRPr="002F3ED2" w:rsidRDefault="00615ED1" w:rsidP="00EB4B18">
            <w:pPr>
              <w:pStyle w:val="TAL"/>
              <w:rPr>
                <w:lang w:bidi="ar-IQ"/>
              </w:rPr>
            </w:pPr>
            <w:r w:rsidRPr="002F3ED2">
              <w:rPr>
                <w:lang w:bidi="ar-IQ"/>
              </w:rPr>
              <w:t>Partial record sequence number, only present in case of partial records.</w:t>
            </w:r>
          </w:p>
        </w:tc>
      </w:tr>
      <w:tr w:rsidR="00615ED1" w:rsidRPr="00424394" w14:paraId="7A70FF4F"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13E3DAE" w14:textId="77777777" w:rsidR="00615ED1" w:rsidRPr="002F3ED2" w:rsidRDefault="00615ED1" w:rsidP="00EB4B18">
            <w:pPr>
              <w:pStyle w:val="TAL"/>
              <w:rPr>
                <w:lang w:bidi="ar-IQ"/>
              </w:rPr>
            </w:pPr>
            <w:r w:rsidRPr="002F3ED2">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5BD12DE0"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2D9D946" w14:textId="77777777" w:rsidR="00615ED1" w:rsidRPr="002F3ED2" w:rsidRDefault="00615ED1" w:rsidP="00EB4B18">
            <w:pPr>
              <w:pStyle w:val="TAL"/>
              <w:rPr>
                <w:lang w:bidi="ar-IQ"/>
              </w:rPr>
            </w:pPr>
            <w:r w:rsidRPr="002F3ED2">
              <w:rPr>
                <w:lang w:bidi="ar-IQ"/>
              </w:rPr>
              <w:t>The reason for the release of the record.</w:t>
            </w:r>
          </w:p>
        </w:tc>
      </w:tr>
      <w:tr w:rsidR="00615ED1" w:rsidRPr="00424394" w14:paraId="6667D6F4" w14:textId="77777777" w:rsidTr="00EB4B18">
        <w:trPr>
          <w:gridAfter w:val="1"/>
          <w:wAfter w:w="36" w:type="dxa"/>
          <w:cantSplit/>
          <w:jc w:val="center"/>
        </w:trPr>
        <w:tc>
          <w:tcPr>
            <w:tcW w:w="3403" w:type="dxa"/>
            <w:gridSpan w:val="2"/>
            <w:tcBorders>
              <w:top w:val="single" w:sz="6" w:space="0" w:color="auto"/>
              <w:left w:val="single" w:sz="6" w:space="0" w:color="auto"/>
              <w:bottom w:val="nil"/>
              <w:right w:val="single" w:sz="6" w:space="0" w:color="auto"/>
            </w:tcBorders>
            <w:hideMark/>
          </w:tcPr>
          <w:p w14:paraId="5BFF7256" w14:textId="77777777" w:rsidR="00615ED1" w:rsidRPr="002F3ED2" w:rsidRDefault="00615ED1" w:rsidP="00EB4B18">
            <w:pPr>
              <w:pStyle w:val="TAL"/>
              <w:rPr>
                <w:lang w:bidi="ar-IQ"/>
              </w:rPr>
            </w:pPr>
            <w:r w:rsidRPr="002F3ED2">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71D228BA" w14:textId="77777777" w:rsidR="00615ED1" w:rsidRPr="002F3ED2" w:rsidRDefault="00615ED1" w:rsidP="00EB4B18">
            <w:pPr>
              <w:pStyle w:val="TAC"/>
              <w:rPr>
                <w:lang w:bidi="ar-IQ"/>
              </w:rPr>
            </w:pPr>
            <w:r w:rsidRPr="002F3ED2">
              <w:rPr>
                <w:lang w:bidi="ar-IQ"/>
              </w:rPr>
              <w:t>O</w:t>
            </w:r>
            <w:r w:rsidRPr="002F3ED2">
              <w:rPr>
                <w:position w:val="-6"/>
                <w:sz w:val="14"/>
                <w:szCs w:val="14"/>
                <w:lang w:bidi="ar-IQ"/>
              </w:rPr>
              <w:t>M</w:t>
            </w:r>
          </w:p>
        </w:tc>
        <w:tc>
          <w:tcPr>
            <w:tcW w:w="5672" w:type="dxa"/>
            <w:gridSpan w:val="2"/>
            <w:tcBorders>
              <w:top w:val="single" w:sz="6" w:space="0" w:color="auto"/>
              <w:left w:val="single" w:sz="6" w:space="0" w:color="auto"/>
              <w:bottom w:val="nil"/>
              <w:right w:val="single" w:sz="6" w:space="0" w:color="auto"/>
            </w:tcBorders>
            <w:hideMark/>
          </w:tcPr>
          <w:p w14:paraId="26715F75" w14:textId="77777777" w:rsidR="00615ED1" w:rsidRPr="002F3ED2" w:rsidRDefault="00615ED1" w:rsidP="00EB4B18">
            <w:pPr>
              <w:pStyle w:val="TAL"/>
              <w:rPr>
                <w:lang w:bidi="ar-IQ"/>
              </w:rPr>
            </w:pPr>
            <w:r w:rsidRPr="002F3ED2">
              <w:rPr>
                <w:lang w:bidi="ar-IQ"/>
              </w:rPr>
              <w:t>This field holds a more detailed reason for the release of the PDU session, when a single cause is applicable.</w:t>
            </w:r>
          </w:p>
        </w:tc>
      </w:tr>
      <w:tr w:rsidR="00615ED1" w:rsidRPr="00424394" w14:paraId="26CB6CB2"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8AE4B79" w14:textId="77777777" w:rsidR="00615ED1" w:rsidRPr="002F3ED2" w:rsidRDefault="00615ED1" w:rsidP="00EB4B18">
            <w:pPr>
              <w:pStyle w:val="TAL"/>
              <w:rPr>
                <w:lang w:bidi="ar-IQ"/>
              </w:rPr>
            </w:pPr>
            <w:r w:rsidRPr="002F3ED2">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11922BF7" w14:textId="77777777" w:rsidR="00615ED1" w:rsidRPr="002F3ED2" w:rsidRDefault="00615ED1" w:rsidP="00EB4B18">
            <w:pPr>
              <w:pStyle w:val="TAC"/>
              <w:rPr>
                <w:lang w:bidi="ar-IQ"/>
              </w:rPr>
            </w:pPr>
            <w:r w:rsidRPr="002F3ED2">
              <w:rPr>
                <w:lang w:bidi="ar-IQ"/>
              </w:rPr>
              <w:t>O</w:t>
            </w:r>
            <w:r w:rsidRPr="002F3ED2">
              <w:rPr>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FAD4F64" w14:textId="77777777" w:rsidR="00615ED1" w:rsidRPr="002F3ED2" w:rsidRDefault="00615ED1" w:rsidP="00EB4B18">
            <w:pPr>
              <w:pStyle w:val="TAL"/>
              <w:rPr>
                <w:lang w:bidi="ar-IQ"/>
              </w:rPr>
            </w:pPr>
            <w:r w:rsidRPr="002F3ED2">
              <w:rPr>
                <w:lang w:bidi="ar-IQ"/>
              </w:rPr>
              <w:t>Consecutive record number created by the CDF. The number is allocated sequentially including all CDR types.</w:t>
            </w:r>
          </w:p>
        </w:tc>
      </w:tr>
      <w:tr w:rsidR="00615ED1" w:rsidRPr="00424394" w14:paraId="1CCFE796" w14:textId="77777777" w:rsidTr="00EB4B1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515B96F" w14:textId="77777777" w:rsidR="00615ED1" w:rsidRPr="002F3ED2" w:rsidRDefault="00615ED1" w:rsidP="00EB4B18">
            <w:pPr>
              <w:pStyle w:val="TAL"/>
              <w:rPr>
                <w:lang w:bidi="ar-IQ"/>
              </w:rPr>
            </w:pPr>
            <w:r w:rsidRPr="002F3ED2">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0D77D030" w14:textId="77777777" w:rsidR="00615ED1" w:rsidRPr="002F3ED2" w:rsidRDefault="00615ED1" w:rsidP="00EB4B18">
            <w:pPr>
              <w:pStyle w:val="TAC"/>
            </w:pPr>
            <w:r w:rsidRPr="002F3ED2">
              <w:rPr>
                <w:lang w:bidi="ar-IQ"/>
              </w:rPr>
              <w:t>O</w:t>
            </w:r>
            <w:r w:rsidRPr="002F3ED2">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87A7463" w14:textId="77777777" w:rsidR="00615ED1" w:rsidRPr="002F3ED2" w:rsidRDefault="00615ED1" w:rsidP="00EB4B18">
            <w:pPr>
              <w:pStyle w:val="TAL"/>
            </w:pPr>
            <w:r w:rsidRPr="002F3ED2">
              <w:t>A set of network operator/manufacturer specific extensions to the record. Conditioned upon the existence of an extension.</w:t>
            </w:r>
          </w:p>
        </w:tc>
      </w:tr>
      <w:tr w:rsidR="00615ED1" w:rsidRPr="00424394" w14:paraId="4AD9152A" w14:textId="77777777" w:rsidTr="00EB4B1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6EF4355D" w14:textId="77777777" w:rsidR="00615ED1" w:rsidRPr="002F3ED2" w:rsidRDefault="00615ED1" w:rsidP="00EB4B18">
            <w:pPr>
              <w:pStyle w:val="TAL"/>
              <w:rPr>
                <w:lang w:bidi="ar-IQ"/>
              </w:rPr>
            </w:pPr>
            <w:r w:rsidRPr="00EA4D91">
              <w:rPr>
                <w:rFonts w:cs="Arial"/>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29B022C1" w14:textId="77777777" w:rsidR="00615ED1" w:rsidRPr="002F3ED2" w:rsidRDefault="00615ED1"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532043A" w14:textId="77777777" w:rsidR="00615ED1" w:rsidRPr="002F3ED2" w:rsidRDefault="00615ED1" w:rsidP="00EB4B18">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615ED1" w:rsidRPr="00424394" w14:paraId="64460696" w14:textId="77777777" w:rsidTr="00EB4B1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050DBBE9" w14:textId="77777777" w:rsidR="00615ED1" w:rsidRPr="002F3ED2" w:rsidRDefault="00615ED1" w:rsidP="00EB4B18">
            <w:pPr>
              <w:pStyle w:val="TAL"/>
              <w:rPr>
                <w:lang w:bidi="ar-IQ"/>
              </w:rPr>
            </w:pPr>
            <w:r>
              <w:rPr>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tcPr>
          <w:p w14:paraId="7AEE9057" w14:textId="77777777" w:rsidR="00615ED1" w:rsidRPr="002F3ED2" w:rsidRDefault="00615ED1" w:rsidP="00EB4B18">
            <w:pPr>
              <w:pStyle w:val="TAC"/>
              <w:rPr>
                <w:lang w:bidi="ar-IQ"/>
              </w:rPr>
            </w:pPr>
            <w:r w:rsidRPr="002F3ED2">
              <w:rPr>
                <w:lang w:bidi="ar-IQ"/>
              </w:rPr>
              <w:t>O</w:t>
            </w:r>
            <w:r w:rsidRPr="002F3ED2">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D244A60" w14:textId="77777777" w:rsidR="00615ED1" w:rsidRPr="002F3ED2" w:rsidRDefault="00615ED1" w:rsidP="00EB4B18">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6D778DCB" w14:textId="77777777" w:rsidR="00615ED1" w:rsidRPr="00424394" w:rsidRDefault="00615ED1" w:rsidP="00615ED1">
      <w:pPr>
        <w:pStyle w:val="TH"/>
        <w:rPr>
          <w:lang w:bidi="ar-IQ"/>
        </w:rPr>
      </w:pPr>
    </w:p>
    <w:p w14:paraId="6F1A1649" w14:textId="77777777" w:rsidR="008B20BA" w:rsidRDefault="008B20BA" w:rsidP="008B20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54D" w:rsidRPr="00322B89" w14:paraId="36982F9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BA994E" w14:textId="5859AFCB" w:rsidR="00E0054D" w:rsidRPr="00322B89" w:rsidRDefault="00E0054D"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23ADBF7A" w14:textId="77777777" w:rsidR="008B20BA" w:rsidRDefault="008B20BA" w:rsidP="008544B5"/>
    <w:p w14:paraId="76473013" w14:textId="77777777" w:rsidR="00162E14" w:rsidRPr="00424394" w:rsidRDefault="00162E14" w:rsidP="00162E14">
      <w:pPr>
        <w:pStyle w:val="Heading4"/>
        <w:rPr>
          <w:lang w:bidi="ar-IQ"/>
        </w:rPr>
      </w:pPr>
      <w:bookmarkStart w:id="14" w:name="_Toc20205550"/>
      <w:bookmarkStart w:id="15" w:name="_Toc27579533"/>
      <w:bookmarkStart w:id="16" w:name="_Toc36045489"/>
      <w:bookmarkStart w:id="17" w:name="_Toc36049369"/>
      <w:bookmarkStart w:id="18" w:name="_Toc36112588"/>
      <w:bookmarkStart w:id="19" w:name="_Toc44664346"/>
      <w:bookmarkStart w:id="20" w:name="_Toc44928803"/>
      <w:bookmarkStart w:id="21" w:name="_Toc44928993"/>
      <w:bookmarkStart w:id="22" w:name="_Toc51859700"/>
      <w:bookmarkStart w:id="23" w:name="_Toc58598855"/>
      <w:bookmarkStart w:id="24" w:name="_Toc145934815"/>
      <w:bookmarkStart w:id="25" w:name="_Toc20212996"/>
      <w:bookmarkStart w:id="26" w:name="_Toc27668411"/>
      <w:bookmarkStart w:id="27" w:name="_Toc44668312"/>
      <w:bookmarkStart w:id="28" w:name="_Toc58836872"/>
      <w:bookmarkStart w:id="29" w:name="_Toc58837879"/>
      <w:bookmarkStart w:id="30" w:name="_Toc90628299"/>
      <w:r>
        <w:rPr>
          <w:lang w:bidi="ar-IQ"/>
        </w:rPr>
        <w:t>6.1.3.3</w:t>
      </w:r>
      <w:r w:rsidRPr="00424394">
        <w:rPr>
          <w:lang w:bidi="ar-IQ"/>
        </w:rPr>
        <w:tab/>
      </w:r>
      <w:r>
        <w:rPr>
          <w:lang w:bidi="ar-IQ"/>
        </w:rPr>
        <w:t xml:space="preserve">Roaming QBC CHF CDR </w:t>
      </w:r>
      <w:r w:rsidRPr="00424394">
        <w:rPr>
          <w:lang w:bidi="ar-IQ"/>
        </w:rPr>
        <w:t>data</w:t>
      </w:r>
      <w:bookmarkEnd w:id="14"/>
      <w:bookmarkEnd w:id="15"/>
      <w:bookmarkEnd w:id="16"/>
      <w:bookmarkEnd w:id="17"/>
      <w:bookmarkEnd w:id="18"/>
      <w:bookmarkEnd w:id="19"/>
      <w:bookmarkEnd w:id="20"/>
      <w:bookmarkEnd w:id="21"/>
      <w:bookmarkEnd w:id="22"/>
      <w:bookmarkEnd w:id="23"/>
      <w:bookmarkEnd w:id="24"/>
      <w:r w:rsidRPr="00424394">
        <w:rPr>
          <w:lang w:bidi="ar-IQ"/>
        </w:rPr>
        <w:t xml:space="preserve"> </w:t>
      </w:r>
    </w:p>
    <w:p w14:paraId="240C2E5B" w14:textId="77777777" w:rsidR="00162E14" w:rsidRPr="00424394" w:rsidRDefault="00162E14" w:rsidP="00162E14">
      <w:pPr>
        <w:rPr>
          <w:lang w:bidi="ar-IQ"/>
        </w:rPr>
      </w:pPr>
      <w:bookmarkStart w:id="31" w:name="_Hlk522746903"/>
      <w:r w:rsidRPr="00424394">
        <w:rPr>
          <w:lang w:bidi="ar-IQ"/>
        </w:rPr>
        <w:t xml:space="preserve">If enabled, </w:t>
      </w:r>
      <w:r>
        <w:rPr>
          <w:lang w:bidi="ar-IQ"/>
        </w:rPr>
        <w:t xml:space="preserve">CHF CDRs for Roaming QBC </w:t>
      </w:r>
      <w:r w:rsidRPr="00424394">
        <w:rPr>
          <w:lang w:eastAsia="zh-CN" w:bidi="ar-IQ"/>
        </w:rPr>
        <w:t xml:space="preserve">shall be produced </w:t>
      </w:r>
      <w:r>
        <w:rPr>
          <w:lang w:eastAsia="zh-CN" w:bidi="ar-IQ"/>
        </w:rPr>
        <w:t xml:space="preserve">in VPLMN </w:t>
      </w:r>
      <w:r w:rsidRPr="00424394">
        <w:rPr>
          <w:lang w:eastAsia="zh-CN" w:bidi="ar-IQ"/>
        </w:rPr>
        <w:t xml:space="preserve">for each </w:t>
      </w:r>
      <w:r w:rsidRPr="001B69A8">
        <w:rPr>
          <w:lang w:eastAsia="zh-CN" w:bidi="ar-IQ"/>
        </w:rPr>
        <w:t>PDU</w:t>
      </w:r>
      <w:r w:rsidRPr="00424394">
        <w:rPr>
          <w:lang w:eastAsia="zh-CN" w:bidi="ar-IQ"/>
        </w:rPr>
        <w:t xml:space="preserve"> session</w:t>
      </w:r>
      <w:r>
        <w:rPr>
          <w:lang w:eastAsia="zh-CN" w:bidi="ar-IQ"/>
        </w:rPr>
        <w:t xml:space="preserve"> established for an in-bound roamer</w:t>
      </w:r>
      <w:r w:rsidRPr="00424394">
        <w:rPr>
          <w:lang w:eastAsia="zh-CN" w:bidi="ar-IQ"/>
        </w:rPr>
        <w:t xml:space="preserve">. </w:t>
      </w:r>
      <w:r w:rsidRPr="00424394">
        <w:rPr>
          <w:lang w:bidi="ar-IQ"/>
        </w:rPr>
        <w:t xml:space="preserve">The fields </w:t>
      </w:r>
      <w:r>
        <w:rPr>
          <w:lang w:bidi="ar-IQ"/>
        </w:rPr>
        <w:t>of Roaming QBC CHF CDR are specified in table </w:t>
      </w:r>
      <w:r w:rsidRPr="00424394">
        <w:rPr>
          <w:lang w:bidi="ar-IQ"/>
        </w:rPr>
        <w:t>6.1.3</w:t>
      </w:r>
      <w:r>
        <w:rPr>
          <w:lang w:eastAsia="zh-CN" w:bidi="ar-IQ"/>
        </w:rPr>
        <w:t>.3</w:t>
      </w:r>
      <w:r w:rsidRPr="00424394">
        <w:rPr>
          <w:lang w:eastAsia="zh-CN" w:bidi="ar-IQ"/>
        </w:rPr>
        <w:t>.1</w:t>
      </w:r>
      <w:r w:rsidRPr="00424394">
        <w:rPr>
          <w:lang w:bidi="ar-IQ"/>
        </w:rPr>
        <w:t>.</w:t>
      </w:r>
    </w:p>
    <w:bookmarkEnd w:id="31"/>
    <w:p w14:paraId="025B30CE" w14:textId="77777777" w:rsidR="00162E14" w:rsidRPr="00424394" w:rsidRDefault="00162E14" w:rsidP="00162E14">
      <w:pPr>
        <w:pStyle w:val="TH"/>
        <w:rPr>
          <w:lang w:bidi="ar-IQ"/>
        </w:rPr>
      </w:pPr>
      <w:r>
        <w:rPr>
          <w:lang w:bidi="ar-IQ"/>
        </w:rPr>
        <w:t>Table 6.1.3.3</w:t>
      </w:r>
      <w:r w:rsidRPr="00424394">
        <w:rPr>
          <w:lang w:bidi="ar-IQ"/>
        </w:rPr>
        <w:t xml:space="preserve">.1: </w:t>
      </w:r>
      <w:r>
        <w:rPr>
          <w:lang w:bidi="ar-IQ"/>
        </w:rPr>
        <w:t xml:space="preserve">Roaming QBC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162E14" w:rsidRPr="00424394" w14:paraId="67DE5082" w14:textId="77777777" w:rsidTr="00EB4B18">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7F6BF6D8" w14:textId="77777777" w:rsidR="00162E14" w:rsidRPr="002F3ED2" w:rsidRDefault="00162E14" w:rsidP="00EB4B18">
            <w:pPr>
              <w:pStyle w:val="TAH"/>
              <w:keepLines w:val="0"/>
              <w:rPr>
                <w:lang w:bidi="ar-IQ"/>
              </w:rPr>
            </w:pPr>
            <w:bookmarkStart w:id="32" w:name="_Hlk521686827"/>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6BE9BC85" w14:textId="77777777" w:rsidR="00162E14" w:rsidRPr="002F3ED2" w:rsidRDefault="00162E14" w:rsidP="00EB4B18">
            <w:pPr>
              <w:pStyle w:val="TAH"/>
              <w:keepLines w:val="0"/>
              <w:rPr>
                <w:lang w:bidi="ar-IQ"/>
              </w:rPr>
            </w:pPr>
            <w:r w:rsidRPr="002F3ED2">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00F23B6C" w14:textId="77777777" w:rsidR="00162E14" w:rsidRPr="002F3ED2" w:rsidRDefault="00162E14" w:rsidP="00EB4B18">
            <w:pPr>
              <w:pStyle w:val="TAH"/>
              <w:keepLines w:val="0"/>
              <w:rPr>
                <w:lang w:bidi="ar-IQ"/>
              </w:rPr>
            </w:pPr>
            <w:r w:rsidRPr="002F3ED2">
              <w:rPr>
                <w:lang w:bidi="ar-IQ"/>
              </w:rPr>
              <w:t>Description</w:t>
            </w:r>
          </w:p>
        </w:tc>
      </w:tr>
      <w:tr w:rsidR="00162E14" w:rsidRPr="00424394" w14:paraId="7F7D11A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6C386DC" w14:textId="77777777" w:rsidR="00162E14" w:rsidRPr="002F3ED2" w:rsidRDefault="00162E14" w:rsidP="00EB4B18">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26197FFD"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B4FCD20" w14:textId="77777777" w:rsidR="00162E14" w:rsidRPr="002F3ED2" w:rsidRDefault="00162E14" w:rsidP="00EB4B18">
            <w:pPr>
              <w:pStyle w:val="TAL"/>
              <w:rPr>
                <w:lang w:bidi="ar-IQ"/>
              </w:rPr>
            </w:pPr>
            <w:r>
              <w:rPr>
                <w:lang w:bidi="ar-IQ"/>
              </w:rPr>
              <w:t>CHF</w:t>
            </w:r>
            <w:r w:rsidRPr="002F3ED2">
              <w:rPr>
                <w:lang w:bidi="ar-IQ"/>
              </w:rPr>
              <w:t xml:space="preserve"> record.</w:t>
            </w:r>
          </w:p>
        </w:tc>
      </w:tr>
      <w:tr w:rsidR="00162E14" w:rsidRPr="00424394" w14:paraId="3FF57C83"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C1B0304" w14:textId="77777777" w:rsidR="00162E14" w:rsidRPr="002F3ED2" w:rsidRDefault="00162E14" w:rsidP="00EB4B18">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334F9814"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F8A1933" w14:textId="77777777" w:rsidR="00162E14" w:rsidRPr="002F3ED2" w:rsidRDefault="00162E14" w:rsidP="00EB4B18">
            <w:pPr>
              <w:pStyle w:val="TAL"/>
              <w:rPr>
                <w:lang w:bidi="ar-IQ"/>
              </w:rPr>
            </w:pPr>
            <w:r w:rsidRPr="002F3ED2">
              <w:rPr>
                <w:lang w:bidi="ar-IQ"/>
              </w:rPr>
              <w:t xml:space="preserve">This field holds the name of the recording entity, </w:t>
            </w:r>
            <w:proofErr w:type="gramStart"/>
            <w:r w:rsidRPr="002F3ED2">
              <w:rPr>
                <w:lang w:bidi="ar-IQ"/>
              </w:rPr>
              <w:t>i.e.</w:t>
            </w:r>
            <w:proofErr w:type="gramEnd"/>
            <w:r w:rsidRPr="002F3ED2">
              <w:rPr>
                <w:lang w:bidi="ar-IQ"/>
              </w:rPr>
              <w:t xml:space="preserve"> the CHF id.</w:t>
            </w:r>
          </w:p>
        </w:tc>
      </w:tr>
      <w:tr w:rsidR="00162E14" w:rsidRPr="00424394" w14:paraId="2B3BD8E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47B69644" w14:textId="77777777" w:rsidR="00162E14" w:rsidRPr="0015394E" w:rsidRDefault="00162E14" w:rsidP="00EB4B18">
            <w:pPr>
              <w:pStyle w:val="TAL"/>
              <w:rPr>
                <w:lang w:bidi="ar-IQ"/>
              </w:rPr>
            </w:pPr>
            <w:r w:rsidRPr="0015394E">
              <w:t>Subscriber Identifier</w:t>
            </w:r>
          </w:p>
        </w:tc>
        <w:tc>
          <w:tcPr>
            <w:tcW w:w="850" w:type="dxa"/>
            <w:tcBorders>
              <w:top w:val="single" w:sz="6" w:space="0" w:color="auto"/>
              <w:left w:val="single" w:sz="6" w:space="0" w:color="auto"/>
              <w:bottom w:val="single" w:sz="6" w:space="0" w:color="auto"/>
              <w:right w:val="single" w:sz="6" w:space="0" w:color="auto"/>
            </w:tcBorders>
          </w:tcPr>
          <w:p w14:paraId="42AF7F07" w14:textId="77777777" w:rsidR="00162E14" w:rsidRPr="0015394E" w:rsidRDefault="00162E14" w:rsidP="00EB4B18">
            <w:pPr>
              <w:pStyle w:val="TAC"/>
              <w:rPr>
                <w:lang w:bidi="ar-IQ"/>
              </w:rPr>
            </w:pPr>
            <w:r w:rsidRPr="0015394E">
              <w:rPr>
                <w:lang w:eastAsia="zh-CN"/>
              </w:rPr>
              <w:t>M</w:t>
            </w:r>
          </w:p>
        </w:tc>
        <w:tc>
          <w:tcPr>
            <w:tcW w:w="5672" w:type="dxa"/>
            <w:tcBorders>
              <w:top w:val="single" w:sz="6" w:space="0" w:color="auto"/>
              <w:left w:val="single" w:sz="6" w:space="0" w:color="auto"/>
              <w:bottom w:val="single" w:sz="6" w:space="0" w:color="auto"/>
              <w:right w:val="single" w:sz="6" w:space="0" w:color="auto"/>
            </w:tcBorders>
          </w:tcPr>
          <w:p w14:paraId="61A8FE97" w14:textId="77777777" w:rsidR="00162E14" w:rsidRPr="0015394E" w:rsidRDefault="00162E14" w:rsidP="00EB4B18">
            <w:pPr>
              <w:pStyle w:val="TAL"/>
              <w:rPr>
                <w:lang w:bidi="ar-IQ"/>
              </w:rPr>
            </w:pPr>
            <w:r w:rsidRPr="0015394E">
              <w:rPr>
                <w:lang w:bidi="ar-IQ"/>
              </w:rPr>
              <w:t xml:space="preserve">This field holds the </w:t>
            </w:r>
            <w:r w:rsidRPr="0015394E">
              <w:t xml:space="preserve">5G Subscription Permanent Identifier (SUPI) </w:t>
            </w:r>
            <w:r w:rsidRPr="0015394E">
              <w:rPr>
                <w:lang w:bidi="ar-IQ"/>
              </w:rPr>
              <w:t>of the served party, if available.</w:t>
            </w:r>
          </w:p>
        </w:tc>
      </w:tr>
      <w:tr w:rsidR="00162E14" w:rsidRPr="00424394" w:rsidDel="00493FD4" w14:paraId="72D3FA33"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31FCB491" w14:textId="77777777" w:rsidR="00162E14" w:rsidRPr="002F3ED2" w:rsidDel="00493FD4" w:rsidRDefault="00162E14" w:rsidP="00EB4B18">
            <w:pPr>
              <w:pStyle w:val="TAL"/>
            </w:pPr>
            <w:r w:rsidRPr="00EA4D91">
              <w:rPr>
                <w:lang w:bidi="ar-IQ"/>
              </w:rPr>
              <w:t>NF Information</w:t>
            </w:r>
          </w:p>
        </w:tc>
        <w:tc>
          <w:tcPr>
            <w:tcW w:w="850" w:type="dxa"/>
            <w:tcBorders>
              <w:top w:val="single" w:sz="6" w:space="0" w:color="auto"/>
              <w:left w:val="single" w:sz="6" w:space="0" w:color="auto"/>
              <w:bottom w:val="single" w:sz="6" w:space="0" w:color="auto"/>
              <w:right w:val="single" w:sz="6" w:space="0" w:color="auto"/>
            </w:tcBorders>
          </w:tcPr>
          <w:p w14:paraId="46A7DD51" w14:textId="77777777" w:rsidR="00162E14" w:rsidRPr="002F3ED2" w:rsidDel="00493FD4" w:rsidRDefault="00162E14" w:rsidP="00EB4B1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0E24092" w14:textId="77777777" w:rsidR="00162E14" w:rsidRPr="002F3ED2" w:rsidDel="00493FD4" w:rsidRDefault="00162E14" w:rsidP="00EB4B18">
            <w:pPr>
              <w:pStyle w:val="TAL"/>
              <w:rPr>
                <w:lang w:bidi="ar-IQ"/>
              </w:rPr>
            </w:pPr>
            <w:r w:rsidRPr="00EA4D91">
              <w:rPr>
                <w:lang w:bidi="ar-IQ"/>
              </w:rPr>
              <w:t xml:space="preserve">This field holds the information of the </w:t>
            </w:r>
            <w:r>
              <w:rPr>
                <w:lang w:bidi="ar-IQ"/>
              </w:rPr>
              <w:t>V-SMF</w:t>
            </w:r>
            <w:r w:rsidRPr="00EA4D91">
              <w:rPr>
                <w:lang w:bidi="ar-IQ"/>
              </w:rPr>
              <w:t xml:space="preserve"> that used the charging service.</w:t>
            </w:r>
          </w:p>
        </w:tc>
      </w:tr>
      <w:tr w:rsidR="00162E14" w:rsidRPr="00424394" w:rsidDel="00493FD4" w14:paraId="40937EF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49327C93" w14:textId="77777777" w:rsidR="00162E14" w:rsidRPr="002F3ED2" w:rsidDel="00493FD4" w:rsidRDefault="00162E14" w:rsidP="00EB4B18">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30E1EB98" w14:textId="77777777" w:rsidR="00162E14" w:rsidRPr="002F3ED2" w:rsidDel="00493FD4" w:rsidRDefault="00162E14" w:rsidP="00EB4B18">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6617F80A" w14:textId="77777777" w:rsidR="00162E14" w:rsidRPr="002F3ED2" w:rsidDel="00493FD4" w:rsidRDefault="00162E14" w:rsidP="00EB4B18">
            <w:pPr>
              <w:pStyle w:val="TAL"/>
              <w:rPr>
                <w:lang w:bidi="ar-IQ"/>
              </w:rPr>
            </w:pPr>
            <w:r>
              <w:rPr>
                <w:lang w:eastAsia="zh-CN"/>
              </w:rPr>
              <w:t>This field contains the function of the node.</w:t>
            </w:r>
          </w:p>
        </w:tc>
      </w:tr>
      <w:tr w:rsidR="00162E14" w:rsidRPr="00424394" w:rsidDel="00493FD4" w14:paraId="1815EFDA"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757A6959" w14:textId="77777777" w:rsidR="00162E14" w:rsidRPr="002F3ED2" w:rsidDel="00493FD4" w:rsidRDefault="00162E14" w:rsidP="00EB4B18">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74286E32" w14:textId="77777777" w:rsidR="00162E14" w:rsidRPr="002F3ED2" w:rsidDel="00493FD4" w:rsidRDefault="00162E14" w:rsidP="00EB4B1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E185F89" w14:textId="77777777" w:rsidR="00162E14" w:rsidRPr="002F3ED2" w:rsidDel="00493FD4" w:rsidRDefault="00162E14" w:rsidP="00EB4B18">
            <w:pPr>
              <w:pStyle w:val="TAL"/>
              <w:rPr>
                <w:lang w:bidi="ar-IQ"/>
              </w:rPr>
            </w:pPr>
            <w:r w:rsidRPr="00EA4D91">
              <w:rPr>
                <w:lang w:bidi="ar-IQ"/>
              </w:rPr>
              <w:t xml:space="preserve">This field holds the name of the </w:t>
            </w:r>
            <w:r>
              <w:rPr>
                <w:lang w:bidi="ar-IQ"/>
              </w:rPr>
              <w:t>V-SMF</w:t>
            </w:r>
            <w:r w:rsidRPr="00EA4D91">
              <w:rPr>
                <w:lang w:bidi="ar-IQ"/>
              </w:rPr>
              <w:t xml:space="preserve"> used.</w:t>
            </w:r>
          </w:p>
        </w:tc>
      </w:tr>
      <w:tr w:rsidR="00162E14" w:rsidRPr="00424394" w14:paraId="7CECE767"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C9F32F3" w14:textId="77777777" w:rsidR="00162E14" w:rsidRPr="002F3ED2" w:rsidRDefault="00162E14" w:rsidP="00EB4B18">
            <w:pPr>
              <w:pStyle w:val="TAL"/>
              <w:ind w:left="284"/>
              <w:rPr>
                <w:lang w:bidi="ar-IQ"/>
              </w:rPr>
            </w:pPr>
            <w:r>
              <w:rPr>
                <w:lang w:bidi="ar-IQ"/>
              </w:rPr>
              <w:t>NF</w:t>
            </w:r>
            <w:r w:rsidRPr="002F3ED2">
              <w:rPr>
                <w:lang w:bidi="ar-IQ"/>
              </w:rPr>
              <w:t xml:space="preserve"> Address</w:t>
            </w:r>
          </w:p>
        </w:tc>
        <w:tc>
          <w:tcPr>
            <w:tcW w:w="850" w:type="dxa"/>
            <w:tcBorders>
              <w:top w:val="single" w:sz="6" w:space="0" w:color="auto"/>
              <w:left w:val="single" w:sz="6" w:space="0" w:color="auto"/>
              <w:bottom w:val="single" w:sz="6" w:space="0" w:color="auto"/>
              <w:right w:val="single" w:sz="6" w:space="0" w:color="auto"/>
            </w:tcBorders>
            <w:hideMark/>
          </w:tcPr>
          <w:p w14:paraId="227242F6" w14:textId="77777777" w:rsidR="00162E14" w:rsidRPr="002F3ED2" w:rsidRDefault="00162E14" w:rsidP="00EB4B1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47F9111" w14:textId="77777777" w:rsidR="00162E14" w:rsidRPr="002F3ED2" w:rsidRDefault="00162E14" w:rsidP="00EB4B18">
            <w:pPr>
              <w:pStyle w:val="TAL"/>
              <w:rPr>
                <w:lang w:bidi="ar-IQ"/>
              </w:rPr>
            </w:pPr>
            <w:r w:rsidRPr="002F3ED2">
              <w:rPr>
                <w:lang w:bidi="ar-IQ"/>
              </w:rPr>
              <w:t xml:space="preserve">This fields holds the IP Address of the </w:t>
            </w:r>
            <w:r>
              <w:rPr>
                <w:lang w:bidi="ar-IQ"/>
              </w:rPr>
              <w:t>V-</w:t>
            </w:r>
            <w:r w:rsidRPr="002F3ED2">
              <w:rPr>
                <w:lang w:bidi="ar-IQ"/>
              </w:rPr>
              <w:t>SMF used.</w:t>
            </w:r>
          </w:p>
        </w:tc>
      </w:tr>
      <w:tr w:rsidR="00162E14" w:rsidRPr="00424394" w14:paraId="315DD03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7765D65" w14:textId="77777777" w:rsidR="00162E14" w:rsidRPr="002F3ED2" w:rsidRDefault="00162E14" w:rsidP="00EB4B18">
            <w:pPr>
              <w:pStyle w:val="TAL"/>
              <w:ind w:left="284"/>
              <w:rPr>
                <w:rFonts w:ascii="Courier New" w:hAnsi="Courier New"/>
                <w:sz w:val="20"/>
                <w:lang w:bidi="ar-IQ"/>
              </w:rPr>
            </w:pPr>
            <w:r>
              <w:rPr>
                <w:lang w:bidi="ar-IQ"/>
              </w:rPr>
              <w:t>NF</w:t>
            </w:r>
            <w:r w:rsidRPr="002F3ED2">
              <w:rPr>
                <w:lang w:bidi="ar-IQ"/>
              </w:rPr>
              <w:t xml:space="preserve"> PLMN ID</w:t>
            </w:r>
          </w:p>
        </w:tc>
        <w:tc>
          <w:tcPr>
            <w:tcW w:w="850" w:type="dxa"/>
            <w:tcBorders>
              <w:top w:val="single" w:sz="6" w:space="0" w:color="auto"/>
              <w:left w:val="single" w:sz="6" w:space="0" w:color="auto"/>
              <w:bottom w:val="single" w:sz="6" w:space="0" w:color="auto"/>
              <w:right w:val="single" w:sz="6" w:space="0" w:color="auto"/>
            </w:tcBorders>
            <w:hideMark/>
          </w:tcPr>
          <w:p w14:paraId="02E9B2A7" w14:textId="77777777" w:rsidR="00162E14" w:rsidRPr="002F3ED2" w:rsidRDefault="00162E14" w:rsidP="00EB4B18">
            <w:pPr>
              <w:pStyle w:val="TAC"/>
              <w:rPr>
                <w:lang w:bidi="ar-IQ"/>
              </w:rPr>
            </w:pPr>
            <w:proofErr w:type="spellStart"/>
            <w:r w:rsidRPr="002F3ED2">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5A7764AB" w14:textId="77777777" w:rsidR="00162E14" w:rsidRPr="002F3ED2" w:rsidRDefault="00162E14" w:rsidP="00EB4B18">
            <w:pPr>
              <w:pStyle w:val="TAL"/>
              <w:rPr>
                <w:lang w:bidi="ar-IQ"/>
              </w:rPr>
            </w:pPr>
            <w:r w:rsidRPr="002F3ED2">
              <w:rPr>
                <w:lang w:bidi="ar-IQ"/>
              </w:rPr>
              <w:t xml:space="preserve">This field holds the PLMN identifier (MCC MNC) of the </w:t>
            </w:r>
            <w:r>
              <w:rPr>
                <w:lang w:bidi="ar-IQ"/>
              </w:rPr>
              <w:t>V-</w:t>
            </w:r>
            <w:r w:rsidRPr="002F3ED2">
              <w:rPr>
                <w:lang w:bidi="ar-IQ"/>
              </w:rPr>
              <w:t>SMF.</w:t>
            </w:r>
          </w:p>
        </w:tc>
      </w:tr>
      <w:tr w:rsidR="00162E14" w:rsidRPr="00424394" w14:paraId="30EA9998"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7097B29" w14:textId="77777777" w:rsidR="00162E14" w:rsidRPr="002F3ED2" w:rsidRDefault="00162E14" w:rsidP="00EB4B18">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1C6C20A"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10ED413" w14:textId="61E43F2B" w:rsidR="00162E14" w:rsidRPr="002F3ED2" w:rsidRDefault="00CF5FBF" w:rsidP="00EB4B18">
            <w:pPr>
              <w:pStyle w:val="TAL"/>
              <w:rPr>
                <w:lang w:bidi="ar-IQ"/>
              </w:rPr>
            </w:pPr>
            <w:ins w:id="33" w:author="Ericsson" w:date="2023-09-28T06:07:00Z">
              <w:r w:rsidRPr="006D04B0">
                <w:t xml:space="preserve">This field contains the time stamp when the </w:t>
              </w:r>
              <w:r w:rsidRPr="004F025A">
                <w:t>CHF opens the record.</w:t>
              </w:r>
            </w:ins>
            <w:del w:id="34" w:author="Ericsson" w:date="2023-09-28T06:07:00Z">
              <w:r w:rsidR="00162E14" w:rsidRPr="002F3ED2" w:rsidDel="00CF5FBF">
                <w:rPr>
                  <w:lang w:bidi="ar-IQ"/>
                </w:rPr>
                <w:delText>Time stamp when the PDU session is activated in the SMF or record opening time on subsequent partial records.</w:delText>
              </w:r>
            </w:del>
          </w:p>
        </w:tc>
      </w:tr>
      <w:tr w:rsidR="00162E14" w:rsidRPr="00424394" w14:paraId="130B2D7F"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3133B01" w14:textId="77777777" w:rsidR="00162E14" w:rsidRPr="002F3ED2" w:rsidRDefault="00162E14" w:rsidP="00EB4B18">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03CB7217"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EE49A96" w14:textId="77777777" w:rsidR="00162E14" w:rsidRPr="002F3ED2" w:rsidRDefault="00162E14" w:rsidP="00EB4B18">
            <w:pPr>
              <w:pStyle w:val="TAL"/>
              <w:rPr>
                <w:lang w:bidi="ar-IQ"/>
              </w:rPr>
            </w:pPr>
            <w:r w:rsidRPr="002F3ED2">
              <w:rPr>
                <w:lang w:bidi="ar-IQ"/>
              </w:rPr>
              <w:t>This field holds the duration of this record.</w:t>
            </w:r>
          </w:p>
        </w:tc>
      </w:tr>
      <w:tr w:rsidR="00162E14" w:rsidRPr="00424394" w14:paraId="0DAE0A63"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EDD176C" w14:textId="77777777" w:rsidR="00162E14" w:rsidRPr="002F3ED2" w:rsidRDefault="00162E14" w:rsidP="00EB4B18">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72D867DB" w14:textId="77777777" w:rsidR="00162E14" w:rsidRPr="002F3ED2" w:rsidRDefault="00162E14" w:rsidP="00EB4B18">
            <w:pPr>
              <w:pStyle w:val="TAC"/>
              <w:rPr>
                <w:lang w:bidi="ar-IQ"/>
              </w:rPr>
            </w:pPr>
            <w:r w:rsidRPr="002F3ED2">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315280A" w14:textId="77777777" w:rsidR="00162E14" w:rsidRPr="002F3ED2" w:rsidRDefault="00162E14" w:rsidP="00EB4B18">
            <w:pPr>
              <w:pStyle w:val="TAL"/>
              <w:rPr>
                <w:lang w:bidi="ar-IQ"/>
              </w:rPr>
            </w:pPr>
            <w:r w:rsidRPr="002F3ED2">
              <w:rPr>
                <w:lang w:bidi="ar-IQ"/>
              </w:rPr>
              <w:t>Partial record sequence number, only present in case of partial records.</w:t>
            </w:r>
          </w:p>
        </w:tc>
      </w:tr>
      <w:tr w:rsidR="00162E14" w:rsidRPr="00424394" w14:paraId="2AF8B929"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8D12A17" w14:textId="77777777" w:rsidR="00162E14" w:rsidRPr="002F3ED2" w:rsidRDefault="00162E14" w:rsidP="00EB4B18">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3B48A20D"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C7DA390" w14:textId="77777777" w:rsidR="00162E14" w:rsidRPr="002F3ED2" w:rsidRDefault="00162E14" w:rsidP="00EB4B18">
            <w:pPr>
              <w:pStyle w:val="TAL"/>
              <w:rPr>
                <w:lang w:bidi="ar-IQ"/>
              </w:rPr>
            </w:pPr>
            <w:r w:rsidRPr="002F3ED2">
              <w:rPr>
                <w:lang w:bidi="ar-IQ"/>
              </w:rPr>
              <w:t>The reason for the release of the record.</w:t>
            </w:r>
          </w:p>
        </w:tc>
      </w:tr>
      <w:tr w:rsidR="00162E14" w:rsidRPr="00424394" w14:paraId="107F1478" w14:textId="77777777" w:rsidTr="00EB4B18">
        <w:trPr>
          <w:cantSplit/>
          <w:jc w:val="center"/>
        </w:trPr>
        <w:tc>
          <w:tcPr>
            <w:tcW w:w="3403" w:type="dxa"/>
            <w:tcBorders>
              <w:top w:val="single" w:sz="6" w:space="0" w:color="auto"/>
              <w:left w:val="single" w:sz="6" w:space="0" w:color="auto"/>
              <w:bottom w:val="nil"/>
              <w:right w:val="single" w:sz="6" w:space="0" w:color="auto"/>
            </w:tcBorders>
            <w:hideMark/>
          </w:tcPr>
          <w:p w14:paraId="22E41876" w14:textId="77777777" w:rsidR="00162E14" w:rsidRPr="002F3ED2" w:rsidRDefault="00162E14" w:rsidP="00EB4B18">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238B340C"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nil"/>
              <w:right w:val="single" w:sz="6" w:space="0" w:color="auto"/>
            </w:tcBorders>
            <w:hideMark/>
          </w:tcPr>
          <w:p w14:paraId="2E586749" w14:textId="77777777" w:rsidR="00162E14" w:rsidRPr="002F3ED2" w:rsidRDefault="00162E14" w:rsidP="00EB4B18">
            <w:pPr>
              <w:pStyle w:val="TAL"/>
              <w:rPr>
                <w:lang w:bidi="ar-IQ"/>
              </w:rPr>
            </w:pPr>
            <w:r w:rsidRPr="002F3ED2">
              <w:rPr>
                <w:lang w:bidi="ar-IQ"/>
              </w:rPr>
              <w:t>This field holds a more detailed reason for the release of the PDU session, when a single cause is applicable.</w:t>
            </w:r>
          </w:p>
        </w:tc>
      </w:tr>
      <w:tr w:rsidR="00162E14" w:rsidRPr="00424394" w14:paraId="625B4F8F"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640F4DD" w14:textId="77777777" w:rsidR="00162E14" w:rsidRPr="002F3ED2" w:rsidRDefault="00162E14" w:rsidP="00EB4B18">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34FEC81C"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D4F9D89" w14:textId="77777777" w:rsidR="00162E14" w:rsidRPr="002F3ED2" w:rsidRDefault="00162E14" w:rsidP="00EB4B18">
            <w:pPr>
              <w:pStyle w:val="TAL"/>
              <w:rPr>
                <w:lang w:bidi="ar-IQ"/>
              </w:rPr>
            </w:pPr>
            <w:r w:rsidRPr="002F3ED2">
              <w:rPr>
                <w:lang w:bidi="ar-IQ"/>
              </w:rPr>
              <w:t>Consecutive record number created by the C</w:t>
            </w:r>
            <w:r>
              <w:rPr>
                <w:lang w:bidi="ar-IQ"/>
              </w:rPr>
              <w:t>H</w:t>
            </w:r>
            <w:r w:rsidRPr="002F3ED2">
              <w:rPr>
                <w:lang w:bidi="ar-IQ"/>
              </w:rPr>
              <w:t>F. The number is allocated sequentially including all CDR types.</w:t>
            </w:r>
          </w:p>
        </w:tc>
      </w:tr>
      <w:tr w:rsidR="00162E14" w:rsidRPr="00424394" w14:paraId="1D8B67DA" w14:textId="77777777" w:rsidTr="00EB4B18">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64080307" w14:textId="77777777" w:rsidR="00162E14" w:rsidRPr="002F3ED2" w:rsidRDefault="00162E14" w:rsidP="00EB4B18">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22691AD5" w14:textId="77777777" w:rsidR="00162E14" w:rsidRPr="002F3ED2" w:rsidRDefault="00162E14" w:rsidP="00EB4B18">
            <w:pPr>
              <w:pStyle w:val="TAC"/>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5371773" w14:textId="77777777" w:rsidR="00162E14" w:rsidRPr="002F3ED2" w:rsidRDefault="00162E14" w:rsidP="00EB4B18">
            <w:pPr>
              <w:pStyle w:val="TAL"/>
            </w:pPr>
            <w:r w:rsidRPr="002F3ED2">
              <w:t>A set of network operator/manufacturer specific extensions to the record. Conditioned upon the existence of an extension.</w:t>
            </w:r>
          </w:p>
        </w:tc>
      </w:tr>
      <w:tr w:rsidR="00162E14" w:rsidRPr="00424394" w14:paraId="04B86385" w14:textId="77777777" w:rsidTr="00EB4B18">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081BDE35" w14:textId="77777777" w:rsidR="00162E14" w:rsidRPr="002F3ED2" w:rsidRDefault="00162E14" w:rsidP="00EB4B18">
            <w:pPr>
              <w:pStyle w:val="TAL"/>
              <w:rPr>
                <w:lang w:bidi="ar-IQ"/>
              </w:rPr>
            </w:pPr>
            <w:r w:rsidRPr="00EA4D91">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302839B9"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23B36F7" w14:textId="77777777" w:rsidR="00162E14" w:rsidRPr="002F3ED2" w:rsidRDefault="00162E14" w:rsidP="00EB4B18">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162E14" w:rsidRPr="00424394" w14:paraId="503AE172" w14:textId="77777777" w:rsidTr="00EB4B18">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30CEAB3A" w14:textId="77777777" w:rsidR="00162E14" w:rsidRPr="002F3ED2" w:rsidRDefault="00162E14" w:rsidP="00EB4B18">
            <w:pPr>
              <w:pStyle w:val="TAL"/>
              <w:rPr>
                <w:lang w:bidi="ar-IQ"/>
              </w:rPr>
            </w:pPr>
            <w:r>
              <w:rPr>
                <w:rFonts w:cs="Arial"/>
                <w:szCs w:val="18"/>
              </w:rPr>
              <w:t>Roaming QBC</w:t>
            </w:r>
            <w:r w:rsidRPr="00EA4D91">
              <w:rPr>
                <w:rFonts w:cs="Arial"/>
                <w:szCs w:val="18"/>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038B959C"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CF7245E" w14:textId="77777777" w:rsidR="00162E14" w:rsidRPr="002F3ED2" w:rsidRDefault="00162E14" w:rsidP="00EB4B18">
            <w:pPr>
              <w:pStyle w:val="TAL"/>
            </w:pPr>
            <w:r w:rsidRPr="00EA4D91">
              <w:rPr>
                <w:rFonts w:cs="Arial"/>
                <w:szCs w:val="18"/>
              </w:rPr>
              <w:t xml:space="preserve">This field holds the </w:t>
            </w:r>
            <w:r w:rsidRPr="00EA4D91">
              <w:rPr>
                <w:rFonts w:cs="Arial"/>
                <w:szCs w:val="18"/>
                <w:lang w:bidi="ar-IQ"/>
              </w:rPr>
              <w:t xml:space="preserve">5G data connectivity </w:t>
            </w:r>
            <w:r>
              <w:rPr>
                <w:rFonts w:cs="Arial"/>
                <w:szCs w:val="18"/>
              </w:rPr>
              <w:t>Roaming QBC</w:t>
            </w:r>
            <w:r w:rsidRPr="00EA4D91">
              <w:rPr>
                <w:rFonts w:cs="Arial"/>
                <w:szCs w:val="18"/>
              </w:rPr>
              <w:t xml:space="preserve"> </w:t>
            </w:r>
            <w:r w:rsidRPr="00EA4D91">
              <w:rPr>
                <w:rFonts w:cs="Arial"/>
                <w:szCs w:val="18"/>
                <w:lang w:bidi="ar-IQ"/>
              </w:rPr>
              <w:t>specific</w:t>
            </w:r>
            <w:r w:rsidRPr="00EA4D91">
              <w:rPr>
                <w:rFonts w:cs="Arial"/>
                <w:szCs w:val="18"/>
              </w:rPr>
              <w:t xml:space="preserve"> information </w:t>
            </w:r>
            <w:r>
              <w:rPr>
                <w:rFonts w:cs="Arial"/>
                <w:szCs w:val="18"/>
              </w:rPr>
              <w:t>defined in clause 6.2.1.4</w:t>
            </w:r>
          </w:p>
        </w:tc>
      </w:tr>
      <w:bookmarkEnd w:id="32"/>
    </w:tbl>
    <w:p w14:paraId="7DE7AE33" w14:textId="77777777" w:rsidR="00162E14" w:rsidRPr="00CB2621" w:rsidRDefault="00162E14" w:rsidP="00162E14">
      <w:pPr>
        <w:rPr>
          <w:lang w:bidi="ar-IQ"/>
        </w:rPr>
      </w:pPr>
    </w:p>
    <w:p w14:paraId="6E61702D" w14:textId="77777777" w:rsidR="001B44E4" w:rsidRPr="00BD6F46"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5"/>
          <w:bookmarkEnd w:id="26"/>
          <w:bookmarkEnd w:id="27"/>
          <w:bookmarkEnd w:id="28"/>
          <w:bookmarkEnd w:id="29"/>
          <w:bookmarkEnd w:id="30"/>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CEF3D" w14:textId="77777777" w:rsidR="00416F55" w:rsidRDefault="00416F55">
      <w:r>
        <w:separator/>
      </w:r>
    </w:p>
  </w:endnote>
  <w:endnote w:type="continuationSeparator" w:id="0">
    <w:p w14:paraId="4E50D780" w14:textId="77777777" w:rsidR="00416F55" w:rsidRDefault="0041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D8CD" w14:textId="77777777" w:rsidR="00416F55" w:rsidRDefault="00416F55">
      <w:r>
        <w:separator/>
      </w:r>
    </w:p>
  </w:footnote>
  <w:footnote w:type="continuationSeparator" w:id="0">
    <w:p w14:paraId="1A82C7DF" w14:textId="77777777" w:rsidR="00416F55" w:rsidRDefault="00416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60D71"/>
    <w:rsid w:val="00062CE9"/>
    <w:rsid w:val="00065D6A"/>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10207D"/>
    <w:rsid w:val="0010405D"/>
    <w:rsid w:val="00107660"/>
    <w:rsid w:val="0011143C"/>
    <w:rsid w:val="0011455F"/>
    <w:rsid w:val="00116C29"/>
    <w:rsid w:val="00121875"/>
    <w:rsid w:val="00125134"/>
    <w:rsid w:val="00125627"/>
    <w:rsid w:val="001306F9"/>
    <w:rsid w:val="0013250A"/>
    <w:rsid w:val="00132C64"/>
    <w:rsid w:val="00145014"/>
    <w:rsid w:val="00145D43"/>
    <w:rsid w:val="001460D5"/>
    <w:rsid w:val="00146667"/>
    <w:rsid w:val="00146BFA"/>
    <w:rsid w:val="0015185E"/>
    <w:rsid w:val="00152E21"/>
    <w:rsid w:val="001550EE"/>
    <w:rsid w:val="00162E14"/>
    <w:rsid w:val="00164FA5"/>
    <w:rsid w:val="00166D8A"/>
    <w:rsid w:val="00166DF3"/>
    <w:rsid w:val="0017300D"/>
    <w:rsid w:val="0017792B"/>
    <w:rsid w:val="0018747F"/>
    <w:rsid w:val="00192C46"/>
    <w:rsid w:val="00195866"/>
    <w:rsid w:val="001A08B3"/>
    <w:rsid w:val="001A1162"/>
    <w:rsid w:val="001A18F8"/>
    <w:rsid w:val="001A46DE"/>
    <w:rsid w:val="001A6FF0"/>
    <w:rsid w:val="001A7B60"/>
    <w:rsid w:val="001B3451"/>
    <w:rsid w:val="001B44E4"/>
    <w:rsid w:val="001B52F0"/>
    <w:rsid w:val="001B55F7"/>
    <w:rsid w:val="001B7A65"/>
    <w:rsid w:val="001C406A"/>
    <w:rsid w:val="001D099C"/>
    <w:rsid w:val="001E126D"/>
    <w:rsid w:val="001E27D6"/>
    <w:rsid w:val="001E293E"/>
    <w:rsid w:val="001E41F3"/>
    <w:rsid w:val="001E5193"/>
    <w:rsid w:val="001F5371"/>
    <w:rsid w:val="002038A9"/>
    <w:rsid w:val="00210E6B"/>
    <w:rsid w:val="00214082"/>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30DD"/>
    <w:rsid w:val="00273AA1"/>
    <w:rsid w:val="00275A3F"/>
    <w:rsid w:val="00275D12"/>
    <w:rsid w:val="00277F75"/>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74DD4"/>
    <w:rsid w:val="00376B07"/>
    <w:rsid w:val="00376C5E"/>
    <w:rsid w:val="00376EEA"/>
    <w:rsid w:val="00391A10"/>
    <w:rsid w:val="00393BC2"/>
    <w:rsid w:val="0039676B"/>
    <w:rsid w:val="00396FBF"/>
    <w:rsid w:val="00397E2C"/>
    <w:rsid w:val="003A1240"/>
    <w:rsid w:val="003A1BC0"/>
    <w:rsid w:val="003A49CB"/>
    <w:rsid w:val="003A793D"/>
    <w:rsid w:val="003B1D2D"/>
    <w:rsid w:val="003C32C1"/>
    <w:rsid w:val="003E1A36"/>
    <w:rsid w:val="003E3268"/>
    <w:rsid w:val="003E38FB"/>
    <w:rsid w:val="003E4A04"/>
    <w:rsid w:val="003F10E1"/>
    <w:rsid w:val="003F3748"/>
    <w:rsid w:val="003F5260"/>
    <w:rsid w:val="003F6D6C"/>
    <w:rsid w:val="003F714A"/>
    <w:rsid w:val="0040632E"/>
    <w:rsid w:val="00410371"/>
    <w:rsid w:val="00416F55"/>
    <w:rsid w:val="004242F1"/>
    <w:rsid w:val="00427A9F"/>
    <w:rsid w:val="0043114D"/>
    <w:rsid w:val="004331BB"/>
    <w:rsid w:val="0043547C"/>
    <w:rsid w:val="004408F2"/>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48D6"/>
    <w:rsid w:val="004B75B7"/>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6C7B"/>
    <w:rsid w:val="00523C1A"/>
    <w:rsid w:val="00524129"/>
    <w:rsid w:val="00525014"/>
    <w:rsid w:val="00525577"/>
    <w:rsid w:val="00546E01"/>
    <w:rsid w:val="00547111"/>
    <w:rsid w:val="005742C0"/>
    <w:rsid w:val="00580A3E"/>
    <w:rsid w:val="00580C07"/>
    <w:rsid w:val="0058393E"/>
    <w:rsid w:val="00592D74"/>
    <w:rsid w:val="005A2DD4"/>
    <w:rsid w:val="005A6AD0"/>
    <w:rsid w:val="005A6BB2"/>
    <w:rsid w:val="005C6130"/>
    <w:rsid w:val="005D1827"/>
    <w:rsid w:val="005D2634"/>
    <w:rsid w:val="005D2A70"/>
    <w:rsid w:val="005D4861"/>
    <w:rsid w:val="005D689C"/>
    <w:rsid w:val="005E272C"/>
    <w:rsid w:val="005E2C44"/>
    <w:rsid w:val="005E39C6"/>
    <w:rsid w:val="005E43B9"/>
    <w:rsid w:val="005F5EF9"/>
    <w:rsid w:val="00600C87"/>
    <w:rsid w:val="00605E09"/>
    <w:rsid w:val="00615B27"/>
    <w:rsid w:val="00615ED1"/>
    <w:rsid w:val="00621188"/>
    <w:rsid w:val="00621861"/>
    <w:rsid w:val="006257ED"/>
    <w:rsid w:val="00625E64"/>
    <w:rsid w:val="00632743"/>
    <w:rsid w:val="00643DFF"/>
    <w:rsid w:val="0065536E"/>
    <w:rsid w:val="006570FE"/>
    <w:rsid w:val="006604B0"/>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3155"/>
    <w:rsid w:val="006D430C"/>
    <w:rsid w:val="006E21FB"/>
    <w:rsid w:val="007000B8"/>
    <w:rsid w:val="0070722A"/>
    <w:rsid w:val="0070726A"/>
    <w:rsid w:val="00717488"/>
    <w:rsid w:val="00720D74"/>
    <w:rsid w:val="00722093"/>
    <w:rsid w:val="007224E1"/>
    <w:rsid w:val="00724976"/>
    <w:rsid w:val="007304EA"/>
    <w:rsid w:val="00735704"/>
    <w:rsid w:val="00736FD1"/>
    <w:rsid w:val="007407C9"/>
    <w:rsid w:val="00741A32"/>
    <w:rsid w:val="00755161"/>
    <w:rsid w:val="00774711"/>
    <w:rsid w:val="007776E3"/>
    <w:rsid w:val="007821DA"/>
    <w:rsid w:val="00785599"/>
    <w:rsid w:val="00792342"/>
    <w:rsid w:val="00794DDF"/>
    <w:rsid w:val="007977A8"/>
    <w:rsid w:val="007A0BAD"/>
    <w:rsid w:val="007A6A32"/>
    <w:rsid w:val="007B4546"/>
    <w:rsid w:val="007B512A"/>
    <w:rsid w:val="007B7565"/>
    <w:rsid w:val="007C12EB"/>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747A"/>
    <w:rsid w:val="008279FA"/>
    <w:rsid w:val="008363B0"/>
    <w:rsid w:val="008402C4"/>
    <w:rsid w:val="00847200"/>
    <w:rsid w:val="008474B4"/>
    <w:rsid w:val="00850757"/>
    <w:rsid w:val="008544B5"/>
    <w:rsid w:val="008626E7"/>
    <w:rsid w:val="00865E10"/>
    <w:rsid w:val="00870BCE"/>
    <w:rsid w:val="00870EE7"/>
    <w:rsid w:val="008800A0"/>
    <w:rsid w:val="00880A55"/>
    <w:rsid w:val="008817A8"/>
    <w:rsid w:val="008863B9"/>
    <w:rsid w:val="0088677D"/>
    <w:rsid w:val="00887CC1"/>
    <w:rsid w:val="008940BF"/>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A1972"/>
    <w:rsid w:val="00AA2CBC"/>
    <w:rsid w:val="00AB0A8E"/>
    <w:rsid w:val="00AB3CA7"/>
    <w:rsid w:val="00AC0C56"/>
    <w:rsid w:val="00AC4621"/>
    <w:rsid w:val="00AC5820"/>
    <w:rsid w:val="00AD1CD8"/>
    <w:rsid w:val="00AE0DBB"/>
    <w:rsid w:val="00AE2E59"/>
    <w:rsid w:val="00AF46AC"/>
    <w:rsid w:val="00AF6AB5"/>
    <w:rsid w:val="00B056A2"/>
    <w:rsid w:val="00B13F88"/>
    <w:rsid w:val="00B24EAB"/>
    <w:rsid w:val="00B258BB"/>
    <w:rsid w:val="00B32519"/>
    <w:rsid w:val="00B335D2"/>
    <w:rsid w:val="00B366B1"/>
    <w:rsid w:val="00B45EBD"/>
    <w:rsid w:val="00B511ED"/>
    <w:rsid w:val="00B56C2F"/>
    <w:rsid w:val="00B6349F"/>
    <w:rsid w:val="00B67B97"/>
    <w:rsid w:val="00B7469F"/>
    <w:rsid w:val="00B75A6D"/>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12D8A"/>
    <w:rsid w:val="00C144D3"/>
    <w:rsid w:val="00C27133"/>
    <w:rsid w:val="00C41B4A"/>
    <w:rsid w:val="00C43189"/>
    <w:rsid w:val="00C60453"/>
    <w:rsid w:val="00C66BA2"/>
    <w:rsid w:val="00C95985"/>
    <w:rsid w:val="00CA0D30"/>
    <w:rsid w:val="00CA1799"/>
    <w:rsid w:val="00CB28FF"/>
    <w:rsid w:val="00CC4F1F"/>
    <w:rsid w:val="00CC5026"/>
    <w:rsid w:val="00CC68D0"/>
    <w:rsid w:val="00CD5664"/>
    <w:rsid w:val="00CE12FF"/>
    <w:rsid w:val="00CE15BC"/>
    <w:rsid w:val="00CE6311"/>
    <w:rsid w:val="00CE6A01"/>
    <w:rsid w:val="00CF0DDD"/>
    <w:rsid w:val="00CF10FC"/>
    <w:rsid w:val="00CF1851"/>
    <w:rsid w:val="00CF5C18"/>
    <w:rsid w:val="00CF5FBF"/>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939E2"/>
    <w:rsid w:val="00F953ED"/>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3.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6060</TotalTime>
  <Pages>4</Pages>
  <Words>1432</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491</cp:revision>
  <cp:lastPrinted>1899-12-31T23:00:00Z</cp:lastPrinted>
  <dcterms:created xsi:type="dcterms:W3CDTF">2020-02-03T08:32:00Z</dcterms:created>
  <dcterms:modified xsi:type="dcterms:W3CDTF">2023-09-29T15:01:00Z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